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DA5AA" w14:textId="0A36D683" w:rsidR="00021698" w:rsidRPr="00E46176" w:rsidRDefault="00021698" w:rsidP="00021698">
      <w:pPr>
        <w:keepNext/>
        <w:pBdr>
          <w:bottom w:val="single" w:sz="4" w:space="1" w:color="auto"/>
        </w:pBdr>
        <w:tabs>
          <w:tab w:val="right" w:pos="9639"/>
        </w:tabs>
        <w:spacing w:after="0"/>
        <w:outlineLvl w:val="0"/>
        <w:rPr>
          <w:rFonts w:ascii="Arial" w:hAnsi="Arial" w:cs="Arial"/>
          <w:b/>
          <w:sz w:val="24"/>
        </w:rPr>
      </w:pPr>
      <w:r w:rsidRPr="00E46176">
        <w:rPr>
          <w:rFonts w:ascii="Arial" w:hAnsi="Arial" w:cs="Arial"/>
          <w:b/>
          <w:sz w:val="24"/>
        </w:rPr>
        <w:t>3GPP TSG SA WG3 (Security) Meeting #</w:t>
      </w:r>
      <w:r w:rsidR="003B2DC1">
        <w:rPr>
          <w:rFonts w:ascii="Arial" w:hAnsi="Arial" w:cs="Arial"/>
          <w:b/>
          <w:sz w:val="24"/>
        </w:rPr>
        <w:t>10</w:t>
      </w:r>
      <w:r w:rsidR="000B53CE">
        <w:rPr>
          <w:rFonts w:ascii="Arial" w:hAnsi="Arial" w:cs="Arial"/>
          <w:b/>
          <w:sz w:val="24"/>
        </w:rPr>
        <w:t>3</w:t>
      </w:r>
      <w:r w:rsidR="001656A2">
        <w:rPr>
          <w:rFonts w:ascii="Arial" w:hAnsi="Arial" w:cs="Arial"/>
          <w:b/>
          <w:sz w:val="24"/>
        </w:rPr>
        <w:t>-e</w:t>
      </w:r>
      <w:r w:rsidRPr="00E46176">
        <w:rPr>
          <w:rFonts w:ascii="Arial" w:hAnsi="Arial" w:cs="Arial"/>
          <w:b/>
          <w:sz w:val="24"/>
        </w:rPr>
        <w:tab/>
      </w:r>
      <w:r w:rsidR="00D02257" w:rsidRPr="00D02257">
        <w:rPr>
          <w:rFonts w:ascii="Arial" w:hAnsi="Arial" w:cs="Arial"/>
          <w:b/>
          <w:sz w:val="24"/>
        </w:rPr>
        <w:t>S3-211466</w:t>
      </w:r>
    </w:p>
    <w:p w14:paraId="55D96F28" w14:textId="257F044F" w:rsidR="00021698" w:rsidRDefault="003B2DC1" w:rsidP="0002169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w:t>
      </w:r>
      <w:r w:rsidR="006B0B01">
        <w:rPr>
          <w:rFonts w:ascii="Arial" w:hAnsi="Arial" w:cs="Arial"/>
          <w:b/>
          <w:sz w:val="24"/>
        </w:rPr>
        <w:t>7-28</w:t>
      </w:r>
      <w:r w:rsidR="00021698" w:rsidRPr="00E46176">
        <w:rPr>
          <w:rFonts w:ascii="Arial" w:hAnsi="Arial" w:cs="Arial"/>
          <w:b/>
          <w:sz w:val="24"/>
        </w:rPr>
        <w:t xml:space="preserve"> </w:t>
      </w:r>
      <w:r>
        <w:rPr>
          <w:rFonts w:ascii="Arial" w:hAnsi="Arial" w:cs="Arial"/>
          <w:b/>
          <w:sz w:val="24"/>
        </w:rPr>
        <w:t>M</w:t>
      </w:r>
      <w:r w:rsidR="001656A2">
        <w:rPr>
          <w:rFonts w:ascii="Arial" w:hAnsi="Arial" w:cs="Arial"/>
          <w:b/>
          <w:sz w:val="24"/>
        </w:rPr>
        <w:t>ay</w:t>
      </w:r>
      <w:r w:rsidR="00021698" w:rsidRPr="00E46176">
        <w:rPr>
          <w:rFonts w:ascii="Arial" w:hAnsi="Arial" w:cs="Arial"/>
          <w:b/>
          <w:sz w:val="24"/>
        </w:rPr>
        <w:t xml:space="preserve"> 20</w:t>
      </w:r>
      <w:r>
        <w:rPr>
          <w:rFonts w:ascii="Arial" w:hAnsi="Arial" w:cs="Arial"/>
          <w:b/>
          <w:sz w:val="24"/>
        </w:rPr>
        <w:t>21</w:t>
      </w:r>
      <w:r w:rsidR="00021698" w:rsidRPr="00E46176">
        <w:rPr>
          <w:rFonts w:ascii="Arial" w:hAnsi="Arial" w:cs="Arial"/>
          <w:b/>
          <w:sz w:val="24"/>
        </w:rPr>
        <w:t xml:space="preserve">, </w:t>
      </w:r>
      <w:r>
        <w:rPr>
          <w:rFonts w:ascii="Arial" w:hAnsi="Arial" w:cs="Arial"/>
          <w:b/>
          <w:sz w:val="24"/>
        </w:rPr>
        <w:t>Online</w:t>
      </w:r>
    </w:p>
    <w:p w14:paraId="118A29E0" w14:textId="77777777" w:rsidR="00021698" w:rsidRPr="00E46176" w:rsidRDefault="00021698" w:rsidP="00021698">
      <w:pPr>
        <w:keepNext/>
        <w:pBdr>
          <w:bottom w:val="single" w:sz="4" w:space="1" w:color="auto"/>
        </w:pBdr>
        <w:tabs>
          <w:tab w:val="right" w:pos="9639"/>
        </w:tabs>
        <w:spacing w:after="0"/>
        <w:outlineLvl w:val="0"/>
        <w:rPr>
          <w:rFonts w:ascii="Arial" w:hAnsi="Arial" w:cs="Arial"/>
          <w:b/>
          <w:sz w:val="24"/>
        </w:rPr>
      </w:pPr>
    </w:p>
    <w:p w14:paraId="7C752FC4" w14:textId="578EA5D2" w:rsidR="00021698" w:rsidRPr="002659E1" w:rsidRDefault="00021698" w:rsidP="00002166">
      <w:pPr>
        <w:keepNext/>
        <w:tabs>
          <w:tab w:val="left" w:pos="2127"/>
        </w:tabs>
        <w:spacing w:after="0"/>
        <w:ind w:left="2126" w:hanging="2126"/>
        <w:outlineLvl w:val="0"/>
        <w:rPr>
          <w:rFonts w:ascii="Arial" w:eastAsia="SimSun" w:hAnsi="Arial"/>
          <w:b/>
          <w:lang w:val="en-US"/>
        </w:rPr>
      </w:pPr>
      <w:r w:rsidRPr="002659E1">
        <w:rPr>
          <w:rFonts w:ascii="Arial" w:eastAsia="SimSun" w:hAnsi="Arial"/>
          <w:b/>
          <w:lang w:val="en-US"/>
        </w:rPr>
        <w:t>Source:</w:t>
      </w:r>
      <w:r w:rsidRPr="002659E1">
        <w:rPr>
          <w:rFonts w:ascii="Arial" w:eastAsia="SimSun" w:hAnsi="Arial"/>
          <w:b/>
          <w:lang w:val="en-US"/>
        </w:rPr>
        <w:tab/>
      </w:r>
      <w:r w:rsidR="00D2120A">
        <w:rPr>
          <w:rFonts w:ascii="Arial" w:eastAsia="SimSun" w:hAnsi="Arial"/>
          <w:b/>
          <w:lang w:val="en-US"/>
        </w:rPr>
        <w:t>Inter</w:t>
      </w:r>
      <w:r w:rsidR="00114940">
        <w:rPr>
          <w:rFonts w:ascii="Arial" w:eastAsia="SimSun" w:hAnsi="Arial"/>
          <w:b/>
          <w:lang w:val="en-US"/>
        </w:rPr>
        <w:t>D</w:t>
      </w:r>
      <w:r w:rsidR="00D2120A">
        <w:rPr>
          <w:rFonts w:ascii="Arial" w:eastAsia="SimSun" w:hAnsi="Arial"/>
          <w:b/>
          <w:lang w:val="en-US"/>
        </w:rPr>
        <w:t>igital</w:t>
      </w:r>
    </w:p>
    <w:p w14:paraId="36B677A7" w14:textId="27AD2180" w:rsidR="00021698" w:rsidRPr="00965AF3" w:rsidRDefault="00021698" w:rsidP="00021698">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Title:</w:t>
      </w:r>
      <w:r w:rsidRPr="00965AF3">
        <w:rPr>
          <w:rFonts w:ascii="Arial" w:eastAsia="SimSun" w:hAnsi="Arial"/>
          <w:b/>
          <w:lang w:val="en-US"/>
        </w:rPr>
        <w:tab/>
      </w:r>
      <w:r w:rsidR="00D02257">
        <w:rPr>
          <w:rFonts w:ascii="Arial" w:eastAsia="SimSun" w:hAnsi="Arial"/>
          <w:b/>
          <w:lang w:val="en-US"/>
        </w:rPr>
        <w:t>Changes to TR 33.866</w:t>
      </w:r>
    </w:p>
    <w:p w14:paraId="1119087A" w14:textId="77777777" w:rsidR="00021698" w:rsidRPr="00965AF3" w:rsidRDefault="00021698" w:rsidP="00021698">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Document for:</w:t>
      </w:r>
      <w:r w:rsidRPr="00965AF3">
        <w:rPr>
          <w:rFonts w:ascii="Arial" w:eastAsia="SimSun" w:hAnsi="Arial"/>
          <w:b/>
          <w:lang w:val="en-US"/>
        </w:rPr>
        <w:tab/>
        <w:t>Approval</w:t>
      </w:r>
    </w:p>
    <w:p w14:paraId="0866FCC0" w14:textId="6D4B76EF" w:rsidR="00021698" w:rsidRPr="00E46176" w:rsidRDefault="00021698" w:rsidP="00021698">
      <w:pPr>
        <w:keepNext/>
        <w:tabs>
          <w:tab w:val="left" w:pos="2127"/>
        </w:tabs>
        <w:spacing w:after="0"/>
        <w:ind w:left="2126" w:hanging="2126"/>
        <w:outlineLvl w:val="0"/>
        <w:rPr>
          <w:rFonts w:ascii="Arial" w:hAnsi="Arial" w:cs="Arial"/>
          <w:b/>
          <w:lang w:eastAsia="ja-JP"/>
        </w:rPr>
      </w:pPr>
      <w:r w:rsidRPr="00965AF3">
        <w:rPr>
          <w:rFonts w:ascii="Arial" w:eastAsia="SimSun" w:hAnsi="Arial"/>
          <w:b/>
          <w:lang w:val="en-US"/>
        </w:rPr>
        <w:t>Agenda Item:</w:t>
      </w:r>
      <w:r w:rsidRPr="00965AF3">
        <w:rPr>
          <w:rFonts w:ascii="Arial" w:eastAsia="SimSun" w:hAnsi="Arial"/>
          <w:b/>
          <w:lang w:val="en-US"/>
        </w:rPr>
        <w:tab/>
      </w:r>
      <w:r w:rsidR="000C453A">
        <w:rPr>
          <w:rFonts w:ascii="Arial" w:eastAsia="SimSun" w:hAnsi="Arial"/>
          <w:b/>
          <w:lang w:val="en-US"/>
        </w:rPr>
        <w:t>5.16</w:t>
      </w:r>
    </w:p>
    <w:p w14:paraId="71FB0FB7" w14:textId="77777777" w:rsidR="00021698" w:rsidRDefault="00021698" w:rsidP="00021698">
      <w:pPr>
        <w:pStyle w:val="Heading1"/>
      </w:pPr>
      <w:r>
        <w:t>1</w:t>
      </w:r>
      <w:r>
        <w:tab/>
        <w:t>Decision/action requested</w:t>
      </w:r>
    </w:p>
    <w:p w14:paraId="4796C1A3" w14:textId="2887EBD1" w:rsidR="00021698" w:rsidRDefault="00D5557E" w:rsidP="002675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val="en-SG"/>
        </w:rPr>
        <w:t xml:space="preserve">It is requested to approve </w:t>
      </w:r>
      <w:r w:rsidR="00021698">
        <w:rPr>
          <w:b/>
          <w:i/>
        </w:rPr>
        <w:t>t</w:t>
      </w:r>
      <w:r w:rsidR="00021698" w:rsidRPr="00BD0AB3">
        <w:rPr>
          <w:b/>
          <w:i/>
        </w:rPr>
        <w:t xml:space="preserve">his contribution </w:t>
      </w:r>
      <w:r w:rsidR="00D02257">
        <w:rPr>
          <w:b/>
          <w:i/>
        </w:rPr>
        <w:t xml:space="preserve">proposing changes to </w:t>
      </w:r>
      <w:r w:rsidR="00021698" w:rsidRPr="00BD0AB3">
        <w:rPr>
          <w:b/>
          <w:i/>
        </w:rPr>
        <w:t>TR 33.</w:t>
      </w:r>
      <w:r w:rsidR="00021698">
        <w:rPr>
          <w:b/>
          <w:i/>
        </w:rPr>
        <w:t>86</w:t>
      </w:r>
      <w:r w:rsidR="003B2DC1">
        <w:rPr>
          <w:b/>
          <w:i/>
        </w:rPr>
        <w:t>6.</w:t>
      </w:r>
    </w:p>
    <w:p w14:paraId="7D8F6241" w14:textId="77777777" w:rsidR="00021698" w:rsidRDefault="00021698" w:rsidP="00021698">
      <w:pPr>
        <w:pStyle w:val="Heading1"/>
      </w:pPr>
      <w:r>
        <w:t>2</w:t>
      </w:r>
      <w:r>
        <w:tab/>
        <w:t>References</w:t>
      </w:r>
    </w:p>
    <w:p w14:paraId="5B234432" w14:textId="1F1FCF8F" w:rsidR="00143C8B" w:rsidRPr="00143C8B" w:rsidRDefault="00FF5197" w:rsidP="00D02257">
      <w:pPr>
        <w:pStyle w:val="Reference"/>
        <w:ind w:left="0" w:firstLine="0"/>
      </w:pPr>
      <w:r w:rsidRPr="00305AC7">
        <w:t>[1]</w:t>
      </w:r>
      <w:r>
        <w:t xml:space="preserve"> </w:t>
      </w:r>
      <w:r w:rsidR="00D02257">
        <w:t>TR 33.866 v040</w:t>
      </w:r>
    </w:p>
    <w:p w14:paraId="69DF4E84" w14:textId="77777777" w:rsidR="00021698" w:rsidRDefault="00021698" w:rsidP="00021698">
      <w:pPr>
        <w:pStyle w:val="Heading1"/>
      </w:pPr>
      <w:r>
        <w:t>3</w:t>
      </w:r>
      <w:r>
        <w:tab/>
        <w:t>Rationale</w:t>
      </w:r>
    </w:p>
    <w:p w14:paraId="4434D5B1" w14:textId="0753F18A" w:rsidR="00DD64E9" w:rsidRPr="00A61C9C" w:rsidRDefault="00D02257" w:rsidP="00D02257">
      <w:pPr>
        <w:rPr>
          <w:lang w:val="en-US"/>
        </w:rPr>
      </w:pPr>
      <w:r>
        <w:rPr>
          <w:lang w:val="en-US"/>
        </w:rPr>
        <w:t>This pCR proposes editorial changes for Clauses 4-5 of TR 33.866.</w:t>
      </w:r>
    </w:p>
    <w:p w14:paraId="2E352A0F" w14:textId="77777777" w:rsidR="00D02257" w:rsidRDefault="00021698" w:rsidP="00D02257">
      <w:pPr>
        <w:pStyle w:val="Heading1"/>
      </w:pPr>
      <w:r>
        <w:t>4</w:t>
      </w:r>
      <w:r>
        <w:tab/>
        <w:t>Detailed proposal</w:t>
      </w:r>
      <w:bookmarkStart w:id="0" w:name="_Hlk6836593"/>
    </w:p>
    <w:p w14:paraId="061EF034" w14:textId="77777777" w:rsidR="00D02257" w:rsidRDefault="00D02257" w:rsidP="00D02257">
      <w:pPr>
        <w:pStyle w:val="Heading1"/>
      </w:pPr>
    </w:p>
    <w:p w14:paraId="2B83F33D" w14:textId="489B3A78" w:rsidR="00021698" w:rsidRPr="00267552" w:rsidRDefault="00021698" w:rsidP="00D02257">
      <w:pPr>
        <w:pStyle w:val="Heading1"/>
        <w:jc w:val="center"/>
        <w:rPr>
          <w:i/>
          <w:color w:val="0070C0"/>
          <w:sz w:val="40"/>
          <w:szCs w:val="40"/>
        </w:rPr>
      </w:pPr>
      <w:r w:rsidRPr="00267552">
        <w:rPr>
          <w:i/>
          <w:color w:val="0070C0"/>
          <w:sz w:val="40"/>
          <w:szCs w:val="40"/>
        </w:rPr>
        <w:t xml:space="preserve">****Start of </w:t>
      </w:r>
      <w:r w:rsidR="00D5557E">
        <w:rPr>
          <w:i/>
          <w:color w:val="0070C0"/>
          <w:sz w:val="40"/>
          <w:szCs w:val="40"/>
        </w:rPr>
        <w:t>C</w:t>
      </w:r>
      <w:r w:rsidR="00D5557E" w:rsidRPr="00267552">
        <w:rPr>
          <w:i/>
          <w:color w:val="0070C0"/>
          <w:sz w:val="40"/>
          <w:szCs w:val="40"/>
        </w:rPr>
        <w:t>hange</w:t>
      </w:r>
      <w:r w:rsidR="00D02257">
        <w:rPr>
          <w:i/>
          <w:color w:val="0070C0"/>
          <w:sz w:val="40"/>
          <w:szCs w:val="40"/>
        </w:rPr>
        <w:t>s</w:t>
      </w:r>
      <w:r w:rsidRPr="00267552">
        <w:rPr>
          <w:i/>
          <w:color w:val="0070C0"/>
          <w:sz w:val="40"/>
          <w:szCs w:val="40"/>
        </w:rPr>
        <w:t>****</w:t>
      </w:r>
    </w:p>
    <w:p w14:paraId="340F774A" w14:textId="77777777" w:rsidR="00D02257" w:rsidRPr="00D02257" w:rsidRDefault="00D02257" w:rsidP="00D02257">
      <w:pPr>
        <w:keepNext/>
        <w:keepLines/>
        <w:pBdr>
          <w:top w:val="single" w:sz="12" w:space="3" w:color="auto"/>
        </w:pBdr>
        <w:spacing w:before="240"/>
        <w:ind w:left="1134" w:hanging="1134"/>
        <w:outlineLvl w:val="0"/>
        <w:rPr>
          <w:rFonts w:ascii="Arial" w:hAnsi="Arial"/>
          <w:sz w:val="36"/>
          <w:lang w:eastAsia="zh-CN"/>
        </w:rPr>
      </w:pPr>
      <w:bookmarkStart w:id="1" w:name="_Toc61034684"/>
      <w:bookmarkStart w:id="2" w:name="_Toc66366776"/>
      <w:bookmarkStart w:id="3" w:name="_Toc513475446"/>
      <w:bookmarkStart w:id="4" w:name="_Toc47518360"/>
      <w:bookmarkStart w:id="5" w:name="_Hlk71206753"/>
      <w:bookmarkEnd w:id="0"/>
      <w:r w:rsidRPr="00D02257">
        <w:rPr>
          <w:rFonts w:ascii="Arial" w:hAnsi="Arial" w:hint="eastAsia"/>
          <w:sz w:val="36"/>
          <w:lang w:eastAsia="zh-CN"/>
        </w:rPr>
        <w:t>4</w:t>
      </w:r>
      <w:r w:rsidRPr="00D02257">
        <w:rPr>
          <w:rFonts w:ascii="Arial" w:hAnsi="Arial"/>
          <w:sz w:val="36"/>
        </w:rPr>
        <w:tab/>
      </w:r>
      <w:r w:rsidRPr="00D02257">
        <w:rPr>
          <w:rFonts w:ascii="Arial" w:hAnsi="Arial" w:hint="eastAsia"/>
          <w:sz w:val="36"/>
          <w:lang w:eastAsia="zh-CN"/>
        </w:rPr>
        <w:t>Overview of eNA</w:t>
      </w:r>
      <w:bookmarkEnd w:id="1"/>
      <w:bookmarkEnd w:id="2"/>
    </w:p>
    <w:p w14:paraId="506011CC" w14:textId="77777777" w:rsidR="00D02257" w:rsidRPr="00D02257" w:rsidRDefault="00D02257" w:rsidP="00D02257">
      <w:pPr>
        <w:keepLines/>
        <w:ind w:left="1135" w:hanging="851"/>
        <w:rPr>
          <w:color w:val="FF0000"/>
          <w:lang w:eastAsia="zh-CN"/>
        </w:rPr>
      </w:pPr>
      <w:r w:rsidRPr="00D02257">
        <w:rPr>
          <w:color w:val="FF0000"/>
        </w:rPr>
        <w:t xml:space="preserve">Editor's Note: This clause will contain a brief overview on </w:t>
      </w:r>
      <w:r w:rsidRPr="00D02257">
        <w:rPr>
          <w:rFonts w:hint="eastAsia"/>
          <w:color w:val="FF0000"/>
          <w:lang w:eastAsia="zh-CN"/>
        </w:rPr>
        <w:t>eNA based on SA2</w:t>
      </w:r>
      <w:r w:rsidRPr="00D02257">
        <w:rPr>
          <w:color w:val="FF0000"/>
          <w:lang w:eastAsia="zh-CN"/>
        </w:rPr>
        <w:t>'</w:t>
      </w:r>
      <w:r w:rsidRPr="00D02257">
        <w:rPr>
          <w:rFonts w:hint="eastAsia"/>
          <w:color w:val="FF0000"/>
          <w:lang w:eastAsia="zh-CN"/>
        </w:rPr>
        <w:t>s study (TR 23.700-91), including architectural assumptions, etc.</w:t>
      </w:r>
    </w:p>
    <w:p w14:paraId="109796A1" w14:textId="77777777" w:rsidR="00D02257" w:rsidRPr="00D02257" w:rsidRDefault="00D02257" w:rsidP="00D02257">
      <w:r w:rsidRPr="00D02257">
        <w:t>3GPP TS 23.288 [</w:t>
      </w:r>
      <w:r w:rsidRPr="00D02257">
        <w:rPr>
          <w:rFonts w:hint="eastAsia"/>
          <w:lang w:eastAsia="zh-CN"/>
        </w:rPr>
        <w:t>4</w:t>
      </w:r>
      <w:r w:rsidRPr="00D02257">
        <w:t xml:space="preserve">] provides the Stage 2 architecture enhancements for 5G System (5GS) to support network data analytics services in 5G Core network, which forms the baseline for the present study on </w:t>
      </w:r>
      <w:r w:rsidRPr="00D02257">
        <w:rPr>
          <w:rFonts w:hint="eastAsia"/>
          <w:lang w:eastAsia="zh-CN"/>
        </w:rPr>
        <w:t>security aspects of enablers for Network Automation (eNA) for the 5G system (5GS)</w:t>
      </w:r>
      <w:r w:rsidRPr="00D02257">
        <w:rPr>
          <w:lang w:eastAsia="zh-CN"/>
        </w:rPr>
        <w:t>.</w:t>
      </w:r>
    </w:p>
    <w:p w14:paraId="227A57F6" w14:textId="77777777" w:rsidR="00D02257" w:rsidRPr="00D02257" w:rsidRDefault="00D02257" w:rsidP="00D02257">
      <w:r w:rsidRPr="00D02257">
        <w:rPr>
          <w:lang w:eastAsia="zh-CN"/>
        </w:rPr>
        <w:t>The Network Data Analytics Function (NWDAF) as specified in 3GPP TS 23.501 [5] interacts with different entities within 5GS for d</w:t>
      </w:r>
      <w:r w:rsidRPr="00D02257">
        <w:t>ata collection based on subscription to events, retrieval of information from data repositories, retrieval of information about</w:t>
      </w:r>
      <w:r w:rsidRPr="00D02257">
        <w:rPr>
          <w:color w:val="0070C0"/>
        </w:rPr>
        <w:t xml:space="preserve"> </w:t>
      </w:r>
      <w:r w:rsidRPr="00D02257">
        <w:t xml:space="preserve">NFs (e.g. from NRF for NF-related information) and on demand provision of analytics to consumers. The NWDAF provides analytics to 5GC NFs and OAM. Analytics information </w:t>
      </w:r>
      <w:del w:id="6" w:author="Alec Brusilovsky" w:date="2021-05-06T13:47:00Z">
        <w:r w:rsidRPr="00D02257" w:rsidDel="00815BE6">
          <w:delText xml:space="preserve">are </w:delText>
        </w:r>
      </w:del>
      <w:ins w:id="7" w:author="Alec Brusilovsky" w:date="2021-05-06T13:47:00Z">
        <w:r w:rsidRPr="00D02257">
          <w:t xml:space="preserve">is </w:t>
        </w:r>
      </w:ins>
      <w:r w:rsidRPr="00D02257">
        <w:t>either statistical information of the past events</w:t>
      </w:r>
      <w:del w:id="8" w:author="Alec Brusilovsky" w:date="2021-05-06T13:48:00Z">
        <w:r w:rsidRPr="00D02257" w:rsidDel="00815BE6">
          <w:delText>,</w:delText>
        </w:r>
      </w:del>
      <w:r w:rsidRPr="00D02257">
        <w:t xml:space="preserve"> or predictive information.</w:t>
      </w:r>
    </w:p>
    <w:p w14:paraId="4A8D380E" w14:textId="77777777" w:rsidR="00D02257" w:rsidRPr="00D02257" w:rsidRDefault="00D02257" w:rsidP="00D02257">
      <w:r w:rsidRPr="00D02257">
        <w:t xml:space="preserve">3GPP TR 23.700-91 [1] is an architectural study on enhancements for analytics and NWDAF, for which any security impact will be documented in the present document. </w:t>
      </w:r>
      <w:del w:id="9" w:author="Alec Brusilovsky" w:date="2021-05-06T13:50:00Z">
        <w:r w:rsidRPr="00D02257" w:rsidDel="00815BE6">
          <w:delText xml:space="preserve">This </w:delText>
        </w:r>
      </w:del>
      <w:ins w:id="10" w:author="Alec Brusilovsky" w:date="2021-05-06T13:50:00Z">
        <w:r w:rsidRPr="00D02257">
          <w:t xml:space="preserve">There </w:t>
        </w:r>
      </w:ins>
      <w:r w:rsidRPr="00D02257">
        <w:t xml:space="preserve">is </w:t>
      </w:r>
      <w:ins w:id="11" w:author="Alec Brusilovsky" w:date="2021-05-06T13:51:00Z">
        <w:r w:rsidRPr="00D02257">
          <w:t>a</w:t>
        </w:r>
      </w:ins>
      <w:del w:id="12" w:author="Alec Brusilovsky" w:date="2021-05-06T13:51:00Z">
        <w:r w:rsidRPr="00D02257" w:rsidDel="00815BE6">
          <w:delText>in</w:delText>
        </w:r>
      </w:del>
      <w:r w:rsidRPr="00D02257">
        <w:t xml:space="preserve"> particular security impact for UE data collection protection, detection of cyber-attacks and anomaly events supported by NWDAF and its related functions, on </w:t>
      </w:r>
      <w:ins w:id="13" w:author="Alec Brusilovsky" w:date="2021-05-06T13:51:00Z">
        <w:r w:rsidRPr="00D02257">
          <w:t xml:space="preserve">the </w:t>
        </w:r>
      </w:ins>
      <w:r w:rsidRPr="00D02257">
        <w:t>protection of data transfer</w:t>
      </w:r>
      <w:del w:id="14" w:author="Alec Brusilovsky" w:date="2021-05-06T13:51:00Z">
        <w:r w:rsidRPr="00D02257" w:rsidDel="00815BE6">
          <w:delText>ring</w:delText>
        </w:r>
      </w:del>
      <w:r w:rsidRPr="00D02257">
        <w:t xml:space="preserve"> in </w:t>
      </w:r>
      <w:del w:id="15" w:author="Alec Brusilovsky" w:date="2021-05-06T13:52:00Z">
        <w:r w:rsidRPr="00D02257" w:rsidDel="00815BE6">
          <w:delText xml:space="preserve">the </w:delText>
        </w:r>
      </w:del>
      <w:r w:rsidRPr="00D02257">
        <w:t xml:space="preserve">inter-NWDAF/NWDAF </w:t>
      </w:r>
      <w:del w:id="16" w:author="Alec Brusilovsky" w:date="2021-05-06T13:52:00Z">
        <w:r w:rsidRPr="00D02257" w:rsidDel="00815BE6">
          <w:delText>instances</w:delText>
        </w:r>
      </w:del>
      <w:ins w:id="17" w:author="Alec Brusilovsky" w:date="2021-05-06T13:52:00Z">
        <w:r w:rsidRPr="00D02257">
          <w:t>cases</w:t>
        </w:r>
      </w:ins>
      <w:r w:rsidRPr="00D02257">
        <w:t>.</w:t>
      </w:r>
    </w:p>
    <w:p w14:paraId="26AC5A10" w14:textId="77777777" w:rsidR="00D02257" w:rsidRPr="00D02257" w:rsidRDefault="00D02257" w:rsidP="00D02257">
      <w:pPr>
        <w:keepLines/>
        <w:ind w:left="1135" w:hanging="851"/>
        <w:rPr>
          <w:color w:val="FF0000"/>
          <w:lang w:eastAsia="zh-CN"/>
        </w:rPr>
      </w:pPr>
    </w:p>
    <w:p w14:paraId="3D07DDA5" w14:textId="77777777" w:rsidR="00D02257" w:rsidRPr="00D02257" w:rsidRDefault="00D02257" w:rsidP="00D02257">
      <w:pPr>
        <w:rPr>
          <w:lang w:eastAsia="zh-CN"/>
        </w:rPr>
      </w:pPr>
    </w:p>
    <w:p w14:paraId="71CEE7DE" w14:textId="77777777" w:rsidR="00D02257" w:rsidRPr="00D02257" w:rsidRDefault="00D02257" w:rsidP="00D02257">
      <w:pPr>
        <w:keepNext/>
        <w:keepLines/>
        <w:pBdr>
          <w:top w:val="single" w:sz="12" w:space="3" w:color="auto"/>
        </w:pBdr>
        <w:spacing w:before="240"/>
        <w:ind w:left="1134" w:hanging="1134"/>
        <w:outlineLvl w:val="0"/>
        <w:rPr>
          <w:rFonts w:ascii="Arial" w:hAnsi="Arial"/>
          <w:sz w:val="36"/>
        </w:rPr>
      </w:pPr>
      <w:bookmarkStart w:id="18" w:name="_Toc61034685"/>
      <w:bookmarkStart w:id="19" w:name="_Toc66366777"/>
      <w:r w:rsidRPr="00D02257">
        <w:rPr>
          <w:rFonts w:ascii="Arial" w:hAnsi="Arial" w:hint="eastAsia"/>
          <w:sz w:val="36"/>
          <w:lang w:eastAsia="zh-CN"/>
        </w:rPr>
        <w:lastRenderedPageBreak/>
        <w:t>5</w:t>
      </w:r>
      <w:r w:rsidRPr="00D02257">
        <w:rPr>
          <w:rFonts w:ascii="Arial" w:hAnsi="Arial"/>
          <w:sz w:val="36"/>
        </w:rPr>
        <w:tab/>
        <w:t>Key issues</w:t>
      </w:r>
      <w:bookmarkEnd w:id="3"/>
      <w:bookmarkEnd w:id="4"/>
      <w:bookmarkEnd w:id="18"/>
      <w:bookmarkEnd w:id="19"/>
    </w:p>
    <w:p w14:paraId="29A22331" w14:textId="77777777" w:rsidR="00D02257" w:rsidRPr="00D02257" w:rsidRDefault="00D02257" w:rsidP="00D02257">
      <w:pPr>
        <w:keepLines/>
        <w:ind w:left="1135" w:hanging="851"/>
        <w:rPr>
          <w:color w:val="FF0000"/>
        </w:rPr>
      </w:pPr>
      <w:r w:rsidRPr="00D02257">
        <w:rPr>
          <w:color w:val="FF0000"/>
        </w:rPr>
        <w:t>Editor's Note: This clause contains all the key issues identified during the study.</w:t>
      </w:r>
    </w:p>
    <w:p w14:paraId="4C2CC5DF" w14:textId="77777777" w:rsidR="00D02257" w:rsidRPr="00D02257" w:rsidRDefault="00D02257" w:rsidP="00D02257">
      <w:pPr>
        <w:keepNext/>
        <w:keepLines/>
        <w:spacing w:before="180"/>
        <w:ind w:left="1134" w:hanging="1134"/>
        <w:outlineLvl w:val="1"/>
        <w:rPr>
          <w:rFonts w:ascii="Arial" w:hAnsi="Arial"/>
          <w:sz w:val="32"/>
        </w:rPr>
      </w:pPr>
      <w:bookmarkStart w:id="20" w:name="_Toc61034686"/>
      <w:bookmarkStart w:id="21" w:name="_Toc66366778"/>
      <w:bookmarkStart w:id="22" w:name="_Toc513475447"/>
      <w:bookmarkStart w:id="23" w:name="_Toc47518361"/>
      <w:r w:rsidRPr="00D02257">
        <w:rPr>
          <w:rFonts w:ascii="Arial" w:hAnsi="Arial" w:hint="eastAsia"/>
          <w:sz w:val="32"/>
          <w:lang w:eastAsia="zh-CN"/>
        </w:rPr>
        <w:t>5</w:t>
      </w:r>
      <w:r w:rsidRPr="00D02257">
        <w:rPr>
          <w:rFonts w:ascii="Arial" w:hAnsi="Arial"/>
          <w:sz w:val="32"/>
        </w:rPr>
        <w:t>.1</w:t>
      </w:r>
      <w:r w:rsidRPr="00D02257">
        <w:rPr>
          <w:rFonts w:ascii="Arial" w:hAnsi="Arial"/>
          <w:sz w:val="32"/>
        </w:rPr>
        <w:tab/>
        <w:t>Key issues related to securing the data provided to any type of analytics function</w:t>
      </w:r>
      <w:bookmarkEnd w:id="20"/>
      <w:bookmarkEnd w:id="21"/>
    </w:p>
    <w:p w14:paraId="6CAFE941" w14:textId="77777777" w:rsidR="00D02257" w:rsidRPr="00D02257" w:rsidRDefault="00D02257" w:rsidP="00D02257">
      <w:pPr>
        <w:keepLines/>
        <w:ind w:left="1135" w:hanging="851"/>
        <w:rPr>
          <w:color w:val="FF0000"/>
          <w:lang w:eastAsia="zh-CN"/>
        </w:rPr>
      </w:pPr>
      <w:r w:rsidRPr="00D02257">
        <w:rPr>
          <w:color w:val="FF0000"/>
        </w:rPr>
        <w:t>Editor's Note: This clause is for key issues on UE data collection protection to fulfil the NWDAF functionalities including privacy consideration, data authenticity, data integrity, accessibility aspects requirements, according to the first objective of the SID.</w:t>
      </w:r>
    </w:p>
    <w:p w14:paraId="33945C5F" w14:textId="77777777" w:rsidR="00D02257" w:rsidRPr="00D02257" w:rsidRDefault="00D02257" w:rsidP="00D02257">
      <w:pPr>
        <w:keepNext/>
        <w:keepLines/>
        <w:spacing w:before="120"/>
        <w:ind w:left="1134" w:hanging="1134"/>
        <w:outlineLvl w:val="2"/>
        <w:rPr>
          <w:rFonts w:ascii="Arial" w:hAnsi="Arial"/>
          <w:sz w:val="28"/>
          <w:lang w:eastAsia="zh-CN"/>
        </w:rPr>
      </w:pPr>
      <w:bookmarkStart w:id="24" w:name="_Toc41060311"/>
      <w:bookmarkStart w:id="25" w:name="_Toc56715723"/>
      <w:bookmarkStart w:id="26" w:name="_Toc66366779"/>
      <w:bookmarkStart w:id="27" w:name="_Toc61034691"/>
      <w:bookmarkStart w:id="28" w:name="_Hlk52345952"/>
      <w:bookmarkStart w:id="29" w:name="_Hlk1551659"/>
      <w:bookmarkStart w:id="30" w:name="_Hlk57213472"/>
      <w:r w:rsidRPr="00D02257">
        <w:rPr>
          <w:rFonts w:ascii="Arial" w:hAnsi="Arial"/>
          <w:sz w:val="28"/>
          <w:lang w:eastAsia="zh-CN"/>
        </w:rPr>
        <w:t>5.1.1</w:t>
      </w:r>
      <w:r w:rsidRPr="00D02257">
        <w:rPr>
          <w:rFonts w:ascii="Arial" w:hAnsi="Arial"/>
          <w:sz w:val="28"/>
          <w:lang w:eastAsia="zh-CN"/>
        </w:rPr>
        <w:tab/>
        <w:t>Key Issue #1.1:</w:t>
      </w:r>
      <w:bookmarkEnd w:id="24"/>
      <w:r w:rsidRPr="00D02257">
        <w:rPr>
          <w:rFonts w:ascii="Arial" w:hAnsi="Arial"/>
          <w:sz w:val="28"/>
          <w:lang w:eastAsia="zh-CN"/>
        </w:rPr>
        <w:t>Integrity protection of data transferred between AF and NWDAF</w:t>
      </w:r>
      <w:bookmarkEnd w:id="25"/>
      <w:bookmarkEnd w:id="26"/>
    </w:p>
    <w:p w14:paraId="5DA888CB" w14:textId="77777777" w:rsidR="00D02257" w:rsidRPr="00D02257" w:rsidRDefault="00D02257" w:rsidP="00D02257">
      <w:pPr>
        <w:keepNext/>
        <w:keepLines/>
        <w:spacing w:before="120"/>
        <w:ind w:left="1418" w:hanging="1418"/>
        <w:outlineLvl w:val="3"/>
        <w:rPr>
          <w:rFonts w:ascii="Arial" w:hAnsi="Arial"/>
          <w:sz w:val="24"/>
        </w:rPr>
      </w:pPr>
      <w:bookmarkStart w:id="31" w:name="_Toc41060312"/>
      <w:bookmarkStart w:id="32" w:name="_Toc56715724"/>
      <w:bookmarkStart w:id="33" w:name="_Toc66366780"/>
      <w:r w:rsidRPr="00D02257">
        <w:rPr>
          <w:rFonts w:ascii="Arial" w:hAnsi="Arial"/>
          <w:sz w:val="24"/>
        </w:rPr>
        <w:t>5.1.1.1</w:t>
      </w:r>
      <w:r w:rsidRPr="00D02257">
        <w:rPr>
          <w:rFonts w:ascii="Arial" w:hAnsi="Arial"/>
          <w:sz w:val="24"/>
        </w:rPr>
        <w:tab/>
        <w:t>Key issue details</w:t>
      </w:r>
      <w:bookmarkEnd w:id="31"/>
      <w:bookmarkEnd w:id="32"/>
      <w:bookmarkEnd w:id="33"/>
    </w:p>
    <w:p w14:paraId="2594BD3F" w14:textId="77777777" w:rsidR="00D02257" w:rsidRPr="00D02257" w:rsidRDefault="00D02257" w:rsidP="00D02257">
      <w:pPr>
        <w:rPr>
          <w:lang w:eastAsia="zh-CN"/>
        </w:rPr>
      </w:pPr>
      <w:r w:rsidRPr="00D02257">
        <w:rPr>
          <w:lang w:eastAsia="zh-CN"/>
        </w:rPr>
        <w:t xml:space="preserve">The 5GS supports the collection and utilisation of the UE data and </w:t>
      </w:r>
      <w:del w:id="34" w:author="Alec Brusilovsky" w:date="2021-05-06T13:53:00Z">
        <w:r w:rsidRPr="00D02257" w:rsidDel="00815BE6">
          <w:rPr>
            <w:lang w:eastAsia="zh-CN"/>
          </w:rPr>
          <w:delText xml:space="preserve">provide </w:delText>
        </w:r>
      </w:del>
      <w:ins w:id="35" w:author="Alec Brusilovsky" w:date="2021-05-06T13:53:00Z">
        <w:r w:rsidRPr="00D02257">
          <w:rPr>
            <w:lang w:eastAsia="zh-CN"/>
          </w:rPr>
          <w:t xml:space="preserve">delivering </w:t>
        </w:r>
      </w:ins>
      <w:r w:rsidRPr="00D02257">
        <w:rPr>
          <w:lang w:eastAsia="zh-CN"/>
        </w:rPr>
        <w:t>it to the NWDAF as an input to generate the analytic information (to be consumed by other NF).</w:t>
      </w:r>
    </w:p>
    <w:p w14:paraId="562CEA22" w14:textId="77777777" w:rsidR="00D02257" w:rsidRPr="00D02257" w:rsidRDefault="00D02257" w:rsidP="00D02257">
      <w:r w:rsidRPr="00D02257">
        <w:rPr>
          <w:lang w:eastAsia="zh-CN"/>
        </w:rPr>
        <w:t>As per KI#8 in TR 23.700-91 [1],</w:t>
      </w:r>
      <w:r w:rsidRPr="00D02257">
        <w:t xml:space="preserve"> there is no direct interface between the UE and the NWDAF. When AF is used for the communication between the NWDAF and UE for data collection, there is a need to study the security aspects for the data provided by the UE to NWDAF via AF and vice versa. </w:t>
      </w:r>
    </w:p>
    <w:p w14:paraId="141F08CD" w14:textId="77777777" w:rsidR="00D02257" w:rsidRPr="00D02257" w:rsidRDefault="00D02257" w:rsidP="00D02257">
      <w:r w:rsidRPr="00D02257">
        <w:rPr>
          <w:lang w:eastAsia="zh-CN"/>
        </w:rPr>
        <w:t xml:space="preserve">This key issue studies the integrity aspects </w:t>
      </w:r>
      <w:r w:rsidRPr="00D02257">
        <w:t>on data collection and utilization of UE data in order to derive the analytics.</w:t>
      </w:r>
    </w:p>
    <w:p w14:paraId="05A149E9" w14:textId="77777777" w:rsidR="00D02257" w:rsidRPr="00D02257" w:rsidRDefault="00D02257" w:rsidP="00D02257">
      <w:pPr>
        <w:keepNext/>
        <w:keepLines/>
        <w:spacing w:before="120"/>
        <w:ind w:left="1418" w:hanging="1418"/>
        <w:outlineLvl w:val="3"/>
        <w:rPr>
          <w:rFonts w:ascii="Arial" w:hAnsi="Arial"/>
          <w:sz w:val="24"/>
        </w:rPr>
      </w:pPr>
      <w:bookmarkStart w:id="36" w:name="_Toc41060313"/>
      <w:bookmarkStart w:id="37" w:name="_Toc56715725"/>
      <w:bookmarkStart w:id="38" w:name="_Toc66366781"/>
      <w:r w:rsidRPr="00D02257">
        <w:rPr>
          <w:rFonts w:ascii="Arial" w:hAnsi="Arial"/>
          <w:sz w:val="24"/>
        </w:rPr>
        <w:t>5.1.1.2</w:t>
      </w:r>
      <w:r w:rsidRPr="00D02257">
        <w:rPr>
          <w:rFonts w:ascii="Arial" w:hAnsi="Arial"/>
          <w:sz w:val="24"/>
        </w:rPr>
        <w:tab/>
        <w:t>Security Threats</w:t>
      </w:r>
      <w:bookmarkEnd w:id="36"/>
      <w:bookmarkEnd w:id="37"/>
      <w:bookmarkEnd w:id="38"/>
    </w:p>
    <w:p w14:paraId="179D3448" w14:textId="77777777" w:rsidR="00D02257" w:rsidRPr="00D02257" w:rsidRDefault="00D02257" w:rsidP="00D02257">
      <w:r w:rsidRPr="00D02257">
        <w:t xml:space="preserve">If the data shared between  AF and NWDAF is not secured, it may lead to </w:t>
      </w:r>
      <w:ins w:id="39" w:author="Alec Brusilovsky" w:date="2021-05-06T13:54:00Z">
        <w:r w:rsidRPr="00D02257">
          <w:t xml:space="preserve">the </w:t>
        </w:r>
      </w:ins>
      <w:r w:rsidRPr="00D02257">
        <w:t>following issue;</w:t>
      </w:r>
    </w:p>
    <w:p w14:paraId="04EB7052" w14:textId="77777777" w:rsidR="00D02257" w:rsidRPr="00D02257" w:rsidRDefault="00D02257" w:rsidP="00D02257">
      <w:r w:rsidRPr="00D02257">
        <w:t xml:space="preserve">Data can be modified and replayed by </w:t>
      </w:r>
      <w:del w:id="40" w:author="Alec Brusilovsky" w:date="2021-05-06T13:55:00Z">
        <w:r w:rsidRPr="00D02257" w:rsidDel="00815BE6">
          <w:delText xml:space="preserve">any </w:delText>
        </w:r>
      </w:del>
      <w:r w:rsidRPr="00D02257">
        <w:t>unauthorized parties.</w:t>
      </w:r>
    </w:p>
    <w:p w14:paraId="5740BC2D" w14:textId="77777777" w:rsidR="00D02257" w:rsidRPr="00D02257" w:rsidRDefault="00D02257" w:rsidP="00D02257">
      <w:pPr>
        <w:keepNext/>
        <w:keepLines/>
        <w:spacing w:before="120"/>
        <w:ind w:left="1418" w:hanging="1418"/>
        <w:outlineLvl w:val="3"/>
        <w:rPr>
          <w:rFonts w:ascii="Arial" w:hAnsi="Arial"/>
          <w:sz w:val="24"/>
        </w:rPr>
      </w:pPr>
      <w:bookmarkStart w:id="41" w:name="_Toc41060314"/>
      <w:bookmarkStart w:id="42" w:name="_Toc56715726"/>
      <w:bookmarkStart w:id="43" w:name="_Toc66366782"/>
      <w:r w:rsidRPr="00D02257">
        <w:rPr>
          <w:rFonts w:ascii="Arial" w:hAnsi="Arial"/>
          <w:sz w:val="24"/>
        </w:rPr>
        <w:t>5.1.1.3</w:t>
      </w:r>
      <w:r w:rsidRPr="00D02257">
        <w:rPr>
          <w:rFonts w:ascii="Arial" w:hAnsi="Arial"/>
          <w:sz w:val="24"/>
        </w:rPr>
        <w:tab/>
        <w:t>Potential Requirements</w:t>
      </w:r>
      <w:bookmarkEnd w:id="41"/>
      <w:bookmarkEnd w:id="42"/>
      <w:bookmarkEnd w:id="43"/>
    </w:p>
    <w:p w14:paraId="697FE1A3" w14:textId="77777777" w:rsidR="00D02257" w:rsidRPr="00D02257" w:rsidRDefault="00D02257" w:rsidP="00D02257">
      <w:pPr>
        <w:rPr>
          <w:iCs/>
        </w:rPr>
      </w:pPr>
      <w:r w:rsidRPr="00D02257">
        <w:rPr>
          <w:iCs/>
        </w:rPr>
        <w:t xml:space="preserve">Integrity and replay protection shall be supported on the </w:t>
      </w:r>
      <w:del w:id="44" w:author="Alec Brusilovsky" w:date="2021-05-06T13:54:00Z">
        <w:r w:rsidRPr="00D02257" w:rsidDel="00815BE6">
          <w:rPr>
            <w:iCs/>
          </w:rPr>
          <w:delText xml:space="preserve"> </w:delText>
        </w:r>
      </w:del>
      <w:r w:rsidRPr="00D02257">
        <w:rPr>
          <w:iCs/>
        </w:rPr>
        <w:t>interface between AF and NWDAF for the UE data collection.</w:t>
      </w:r>
    </w:p>
    <w:p w14:paraId="6A001B81" w14:textId="77777777" w:rsidR="00D02257" w:rsidRPr="00D02257" w:rsidRDefault="00D02257" w:rsidP="00D02257">
      <w:pPr>
        <w:keepNext/>
        <w:keepLines/>
        <w:spacing w:before="120"/>
        <w:ind w:left="1134" w:hanging="1134"/>
        <w:outlineLvl w:val="2"/>
        <w:rPr>
          <w:rFonts w:ascii="Arial" w:hAnsi="Arial"/>
          <w:sz w:val="28"/>
        </w:rPr>
      </w:pPr>
      <w:bookmarkStart w:id="45" w:name="_Toc66366783"/>
      <w:r w:rsidRPr="00D02257">
        <w:rPr>
          <w:rFonts w:ascii="Arial" w:hAnsi="Arial"/>
          <w:sz w:val="28"/>
        </w:rPr>
        <w:t>5.1.</w:t>
      </w:r>
      <w:r w:rsidRPr="00D02257">
        <w:rPr>
          <w:rFonts w:ascii="Arial" w:hAnsi="Arial" w:hint="eastAsia"/>
          <w:sz w:val="28"/>
          <w:lang w:eastAsia="zh-CN"/>
        </w:rPr>
        <w:t>2</w:t>
      </w:r>
      <w:r w:rsidRPr="00D02257">
        <w:rPr>
          <w:rFonts w:ascii="Arial" w:hAnsi="Arial"/>
          <w:sz w:val="28"/>
        </w:rPr>
        <w:tab/>
        <w:t>Key Issue #1.</w:t>
      </w:r>
      <w:r w:rsidRPr="00D02257">
        <w:rPr>
          <w:rFonts w:ascii="Arial" w:hAnsi="Arial" w:hint="eastAsia"/>
          <w:sz w:val="28"/>
          <w:lang w:eastAsia="zh-CN"/>
        </w:rPr>
        <w:t>2</w:t>
      </w:r>
      <w:r w:rsidRPr="00D02257">
        <w:rPr>
          <w:rFonts w:ascii="Arial" w:hAnsi="Arial"/>
          <w:sz w:val="28"/>
        </w:rPr>
        <w:t>: Processing of tampered data</w:t>
      </w:r>
      <w:bookmarkEnd w:id="27"/>
      <w:bookmarkEnd w:id="45"/>
      <w:r w:rsidRPr="00D02257">
        <w:rPr>
          <w:rFonts w:ascii="Arial" w:hAnsi="Arial"/>
          <w:sz w:val="28"/>
        </w:rPr>
        <w:t xml:space="preserve"> </w:t>
      </w:r>
    </w:p>
    <w:p w14:paraId="212C1648" w14:textId="77777777" w:rsidR="00D02257" w:rsidRPr="00D02257" w:rsidRDefault="00D02257" w:rsidP="00D02257">
      <w:pPr>
        <w:keepNext/>
        <w:keepLines/>
        <w:spacing w:before="120"/>
        <w:ind w:left="1418" w:hanging="1418"/>
        <w:outlineLvl w:val="3"/>
        <w:rPr>
          <w:rFonts w:ascii="Arial" w:hAnsi="Arial"/>
          <w:sz w:val="24"/>
        </w:rPr>
      </w:pPr>
      <w:bookmarkStart w:id="46" w:name="_Toc536799387"/>
      <w:bookmarkStart w:id="47" w:name="_Toc536799439"/>
      <w:bookmarkStart w:id="48" w:name="_Toc536799491"/>
      <w:bookmarkStart w:id="49" w:name="_Toc49201893"/>
      <w:bookmarkStart w:id="50" w:name="_Toc61034692"/>
      <w:bookmarkStart w:id="51" w:name="_Toc66366784"/>
      <w:r w:rsidRPr="00D02257">
        <w:rPr>
          <w:rFonts w:ascii="Arial" w:hAnsi="Arial"/>
          <w:sz w:val="24"/>
        </w:rPr>
        <w:t>5.1.</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bookmarkEnd w:id="46"/>
      <w:bookmarkEnd w:id="47"/>
      <w:bookmarkEnd w:id="48"/>
      <w:bookmarkEnd w:id="49"/>
      <w:bookmarkEnd w:id="50"/>
      <w:bookmarkEnd w:id="51"/>
      <w:r w:rsidRPr="00D02257">
        <w:rPr>
          <w:rFonts w:ascii="Arial" w:hAnsi="Arial"/>
          <w:sz w:val="24"/>
        </w:rPr>
        <w:t xml:space="preserve"> </w:t>
      </w:r>
    </w:p>
    <w:p w14:paraId="335F89A5" w14:textId="77777777" w:rsidR="00D02257" w:rsidRPr="00D02257" w:rsidRDefault="00D02257" w:rsidP="00D02257">
      <w:pPr>
        <w:rPr>
          <w:lang w:val="en-US"/>
        </w:rPr>
      </w:pPr>
      <w:r w:rsidRPr="00D02257">
        <w:rPr>
          <w:lang w:val="en-US"/>
        </w:rPr>
        <w:t xml:space="preserve">5GS is </w:t>
      </w:r>
      <w:ins w:id="52" w:author="Alec Brusilovsky" w:date="2021-05-06T13:55:00Z">
        <w:r w:rsidRPr="00D02257">
          <w:rPr>
            <w:lang w:val="en-US"/>
          </w:rPr>
          <w:t xml:space="preserve">expected to </w:t>
        </w:r>
      </w:ins>
      <w:r w:rsidRPr="00D02257">
        <w:rPr>
          <w:lang w:val="en-US"/>
        </w:rPr>
        <w:t>us</w:t>
      </w:r>
      <w:ins w:id="53" w:author="Alec Brusilovsky" w:date="2021-05-06T13:55:00Z">
        <w:r w:rsidRPr="00D02257">
          <w:rPr>
            <w:lang w:val="en-US"/>
          </w:rPr>
          <w:t>e</w:t>
        </w:r>
      </w:ins>
      <w:del w:id="54" w:author="Alec Brusilovsky" w:date="2021-05-06T13:55:00Z">
        <w:r w:rsidRPr="00D02257" w:rsidDel="00815BE6">
          <w:rPr>
            <w:lang w:val="en-US"/>
          </w:rPr>
          <w:delText>ing</w:delText>
        </w:r>
      </w:del>
      <w:r w:rsidRPr="00D02257">
        <w:rPr>
          <w:lang w:val="en-US"/>
        </w:rPr>
        <w:t xml:space="preserve"> ML</w:t>
      </w:r>
      <w:del w:id="55" w:author="Alec Brusilovsky" w:date="2021-05-06T13:56:00Z">
        <w:r w:rsidRPr="00D02257" w:rsidDel="00815BE6">
          <w:rPr>
            <w:lang w:val="en-US"/>
          </w:rPr>
          <w:delText xml:space="preserve"> to an increasing extend</w:delText>
        </w:r>
      </w:del>
      <w:r w:rsidRPr="00D02257">
        <w:rPr>
          <w:lang w:val="en-US"/>
        </w:rPr>
        <w:t xml:space="preserve">. </w:t>
      </w:r>
      <w:del w:id="56" w:author="Alec Brusilovsky" w:date="2021-05-06T13:57:00Z">
        <w:r w:rsidRPr="00D02257" w:rsidDel="00815BE6">
          <w:rPr>
            <w:lang w:val="en-US"/>
          </w:rPr>
          <w:delText>NWDAF (TS 23.288 [4]) in 5GC and MDAS (TR 28.809 [</w:delText>
        </w:r>
        <w:r w:rsidRPr="00D02257" w:rsidDel="00815BE6">
          <w:rPr>
            <w:rFonts w:hint="eastAsia"/>
            <w:lang w:val="en-US" w:eastAsia="zh-CN"/>
          </w:rPr>
          <w:delText>9</w:delText>
        </w:r>
        <w:r w:rsidRPr="00D02257" w:rsidDel="00815BE6">
          <w:rPr>
            <w:lang w:val="en-US"/>
          </w:rPr>
          <w:delText xml:space="preserve">]) on OAM are </w:delText>
        </w:r>
      </w:del>
      <w:ins w:id="57" w:author="Alec Brusilovsky" w:date="2021-05-06T13:57:00Z">
        <w:r w:rsidRPr="00D02257">
          <w:rPr>
            <w:lang w:val="en-US"/>
          </w:rPr>
          <w:t>T</w:t>
        </w:r>
      </w:ins>
      <w:del w:id="58" w:author="Alec Brusilovsky" w:date="2021-05-06T13:57:00Z">
        <w:r w:rsidRPr="00D02257" w:rsidDel="00815BE6">
          <w:rPr>
            <w:lang w:val="en-US"/>
          </w:rPr>
          <w:delText>t</w:delText>
        </w:r>
      </w:del>
      <w:r w:rsidRPr="00D02257">
        <w:rPr>
          <w:lang w:val="en-US"/>
        </w:rPr>
        <w:t>wo centralized frameworks currently responsible for ML-based analytics, e.g.</w:t>
      </w:r>
      <w:ins w:id="59" w:author="Alec Brusilovsky" w:date="2021-05-06T13:58:00Z">
        <w:r w:rsidRPr="00D02257">
          <w:rPr>
            <w:lang w:val="en-US"/>
          </w:rPr>
          <w:t>,</w:t>
        </w:r>
      </w:ins>
      <w:r w:rsidRPr="00D02257">
        <w:rPr>
          <w:lang w:val="en-US"/>
        </w:rPr>
        <w:t xml:space="preserve"> abnormal behavior analytics</w:t>
      </w:r>
      <w:ins w:id="60" w:author="Alec Brusilovsky" w:date="2021-05-06T13:58:00Z">
        <w:r w:rsidRPr="00D02257">
          <w:rPr>
            <w:lang w:val="en-US"/>
          </w:rPr>
          <w:t>,</w:t>
        </w:r>
      </w:ins>
      <w:ins w:id="61" w:author="Alec Brusilovsky" w:date="2021-05-06T13:57:00Z">
        <w:r w:rsidRPr="00D02257">
          <w:rPr>
            <w:lang w:val="en-US"/>
          </w:rPr>
          <w:t xml:space="preserve"> are NWDAF (TS 23.288 [4]) in 5GC and MDAS (TR 28.809 [</w:t>
        </w:r>
        <w:r w:rsidRPr="00D02257">
          <w:rPr>
            <w:rFonts w:hint="eastAsia"/>
            <w:lang w:val="en-US" w:eastAsia="zh-CN"/>
          </w:rPr>
          <w:t>9</w:t>
        </w:r>
        <w:r w:rsidRPr="00D02257">
          <w:rPr>
            <w:lang w:val="en-US"/>
          </w:rPr>
          <w:t>]) on OAM</w:t>
        </w:r>
      </w:ins>
      <w:r w:rsidRPr="00D02257">
        <w:rPr>
          <w:lang w:val="en-US"/>
        </w:rPr>
        <w:t xml:space="preserve">. Furthermore, </w:t>
      </w:r>
      <w:ins w:id="62" w:author="Alec Brusilovsky" w:date="2021-05-06T13:58:00Z">
        <w:r w:rsidRPr="00D02257">
          <w:rPr>
            <w:lang w:val="en-US"/>
          </w:rPr>
          <w:t xml:space="preserve">decentralized </w:t>
        </w:r>
      </w:ins>
      <w:r w:rsidRPr="00D02257">
        <w:rPr>
          <w:lang w:val="en-US"/>
        </w:rPr>
        <w:t xml:space="preserve">AI/ML is </w:t>
      </w:r>
      <w:del w:id="63" w:author="Alec Brusilovsky" w:date="2021-05-06T13:58:00Z">
        <w:r w:rsidRPr="00D02257" w:rsidDel="00815BE6">
          <w:rPr>
            <w:lang w:val="en-US"/>
          </w:rPr>
          <w:delText xml:space="preserve">decentralized </w:delText>
        </w:r>
      </w:del>
      <w:r w:rsidRPr="00D02257">
        <w:rPr>
          <w:lang w:val="en-US"/>
        </w:rPr>
        <w:t xml:space="preserve">used in several use cases, such as efficiency optimization in RAN. </w:t>
      </w:r>
      <w:del w:id="64" w:author="Alec Brusilovsky" w:date="2021-05-06T13:59:00Z">
        <w:r w:rsidRPr="00D02257" w:rsidDel="00815BE6">
          <w:rPr>
            <w:lang w:val="en-US"/>
          </w:rPr>
          <w:delText>Furthermore</w:delText>
        </w:r>
      </w:del>
      <w:ins w:id="65" w:author="Alec Brusilovsky" w:date="2021-05-06T13:59:00Z">
        <w:r w:rsidRPr="00D02257">
          <w:rPr>
            <w:lang w:val="en-US"/>
          </w:rPr>
          <w:t>In addition</w:t>
        </w:r>
      </w:ins>
      <w:r w:rsidRPr="00D02257">
        <w:rPr>
          <w:lang w:val="en-US"/>
        </w:rPr>
        <w:t>, a new data collection framework DCCF (clause 6.9, TR 23.700-91 [1]) is proposed for Rel-17.</w:t>
      </w:r>
    </w:p>
    <w:p w14:paraId="73304F56" w14:textId="77777777" w:rsidR="00D02257" w:rsidRPr="00D02257" w:rsidRDefault="00D02257" w:rsidP="00D02257">
      <w:pPr>
        <w:rPr>
          <w:lang w:val="en-US"/>
        </w:rPr>
      </w:pPr>
      <w:r w:rsidRPr="00D02257">
        <w:rPr>
          <w:lang w:val="en-US"/>
        </w:rPr>
        <w:t>Network data analytics is including the following steps:</w:t>
      </w:r>
    </w:p>
    <w:p w14:paraId="1F6092A0" w14:textId="77777777" w:rsidR="00D02257" w:rsidRPr="00D02257" w:rsidRDefault="00D02257" w:rsidP="00D02257">
      <w:pPr>
        <w:numPr>
          <w:ilvl w:val="0"/>
          <w:numId w:val="10"/>
        </w:numPr>
        <w:rPr>
          <w:lang w:val="en-US"/>
        </w:rPr>
      </w:pPr>
      <w:r w:rsidRPr="00D02257">
        <w:rPr>
          <w:lang w:val="en-US"/>
        </w:rPr>
        <w:t>Request of analytics by consumer</w:t>
      </w:r>
    </w:p>
    <w:p w14:paraId="56E5CBAE" w14:textId="77777777" w:rsidR="00D02257" w:rsidRPr="00D02257" w:rsidRDefault="00D02257" w:rsidP="00D02257">
      <w:pPr>
        <w:numPr>
          <w:ilvl w:val="0"/>
          <w:numId w:val="10"/>
        </w:numPr>
        <w:rPr>
          <w:lang w:val="en-US"/>
        </w:rPr>
      </w:pPr>
      <w:r w:rsidRPr="00D02257">
        <w:rPr>
          <w:lang w:val="en-US"/>
        </w:rPr>
        <w:t>Collection of data by analytics function</w:t>
      </w:r>
    </w:p>
    <w:p w14:paraId="48C3BDF5" w14:textId="77777777" w:rsidR="00D02257" w:rsidRPr="00D02257" w:rsidRDefault="00D02257" w:rsidP="00D02257">
      <w:pPr>
        <w:numPr>
          <w:ilvl w:val="0"/>
          <w:numId w:val="10"/>
        </w:numPr>
        <w:rPr>
          <w:lang w:val="en-US"/>
        </w:rPr>
      </w:pPr>
      <w:r w:rsidRPr="00D02257">
        <w:rPr>
          <w:lang w:val="en-US"/>
        </w:rPr>
        <w:t>Processing of collected data by analytics function</w:t>
      </w:r>
    </w:p>
    <w:p w14:paraId="185B417D" w14:textId="77777777" w:rsidR="00D02257" w:rsidRPr="00D02257" w:rsidRDefault="00D02257" w:rsidP="00D02257">
      <w:pPr>
        <w:numPr>
          <w:ilvl w:val="0"/>
          <w:numId w:val="10"/>
        </w:numPr>
        <w:rPr>
          <w:lang w:val="en-US"/>
        </w:rPr>
      </w:pPr>
      <w:r w:rsidRPr="00D02257">
        <w:rPr>
          <w:lang w:val="en-US"/>
        </w:rPr>
        <w:lastRenderedPageBreak/>
        <w:t xml:space="preserve">Reply </w:t>
      </w:r>
      <w:ins w:id="66" w:author="Alec Brusilovsky" w:date="2021-05-06T14:00:00Z">
        <w:r w:rsidRPr="00D02257">
          <w:rPr>
            <w:lang w:val="en-US"/>
          </w:rPr>
          <w:t xml:space="preserve">containing </w:t>
        </w:r>
      </w:ins>
      <w:r w:rsidRPr="00D02257">
        <w:rPr>
          <w:lang w:val="en-US"/>
        </w:rPr>
        <w:t xml:space="preserve">analytics output to </w:t>
      </w:r>
      <w:ins w:id="67" w:author="Alec Brusilovsky" w:date="2021-05-06T14:00:00Z">
        <w:r w:rsidRPr="00D02257">
          <w:rPr>
            <w:lang w:val="en-US"/>
          </w:rPr>
          <w:t xml:space="preserve">a </w:t>
        </w:r>
      </w:ins>
      <w:r w:rsidRPr="00D02257">
        <w:rPr>
          <w:lang w:val="en-US"/>
        </w:rPr>
        <w:t>consumer by analytics function</w:t>
      </w:r>
    </w:p>
    <w:p w14:paraId="7FEC17F2" w14:textId="77777777" w:rsidR="00D02257" w:rsidRPr="00D02257" w:rsidRDefault="00D02257" w:rsidP="00D02257">
      <w:pPr>
        <w:rPr>
          <w:lang w:val="en-US"/>
        </w:rPr>
      </w:pPr>
      <w:r w:rsidRPr="00D02257">
        <w:rPr>
          <w:lang w:val="en-US"/>
        </w:rPr>
        <w:t xml:space="preserve">While 3GPP provides sound security on </w:t>
      </w:r>
      <w:ins w:id="68" w:author="Alec Brusilovsky" w:date="2021-05-06T14:00:00Z">
        <w:r w:rsidRPr="00D02257">
          <w:rPr>
            <w:lang w:val="en-US"/>
          </w:rPr>
          <w:t xml:space="preserve">the </w:t>
        </w:r>
      </w:ins>
      <w:r w:rsidRPr="00D02257">
        <w:rPr>
          <w:lang w:val="en-US"/>
        </w:rPr>
        <w:t xml:space="preserve">network level, the data used by AI/ML is not being subject to security controls. This key issue seeks solutions </w:t>
      </w:r>
      <w:del w:id="69" w:author="Alec Brusilovsky" w:date="2021-05-06T14:01:00Z">
        <w:r w:rsidRPr="00D02257" w:rsidDel="00815BE6">
          <w:rPr>
            <w:lang w:val="en-US"/>
          </w:rPr>
          <w:delText xml:space="preserve">countering </w:delText>
        </w:r>
      </w:del>
      <w:ins w:id="70" w:author="Alec Brusilovsky" w:date="2021-05-06T14:01:00Z">
        <w:r w:rsidRPr="00D02257">
          <w:rPr>
            <w:lang w:val="en-US"/>
          </w:rPr>
          <w:t xml:space="preserve">to remedy </w:t>
        </w:r>
      </w:ins>
      <w:del w:id="71" w:author="Alec Brusilovsky" w:date="2021-05-06T14:01:00Z">
        <w:r w:rsidRPr="00D02257" w:rsidDel="00815BE6">
          <w:rPr>
            <w:lang w:val="en-US"/>
          </w:rPr>
          <w:delText>a number of</w:delText>
        </w:r>
      </w:del>
      <w:ins w:id="72" w:author="Alec Brusilovsky" w:date="2021-05-06T14:01:00Z">
        <w:r w:rsidRPr="00D02257">
          <w:rPr>
            <w:lang w:val="en-US"/>
          </w:rPr>
          <w:t>several</w:t>
        </w:r>
      </w:ins>
      <w:r w:rsidRPr="00D02257">
        <w:rPr>
          <w:lang w:val="en-US"/>
        </w:rPr>
        <w:t xml:space="preserve"> attacks against a 5GS involving tampered data.</w:t>
      </w:r>
    </w:p>
    <w:p w14:paraId="1F5FA051" w14:textId="77777777" w:rsidR="00D02257" w:rsidRPr="00D02257" w:rsidRDefault="00D02257" w:rsidP="00D02257">
      <w:pPr>
        <w:keepNext/>
        <w:keepLines/>
        <w:spacing w:before="120"/>
        <w:ind w:left="1418" w:hanging="1418"/>
        <w:outlineLvl w:val="3"/>
        <w:rPr>
          <w:rFonts w:ascii="Arial" w:hAnsi="Arial"/>
          <w:sz w:val="24"/>
        </w:rPr>
      </w:pPr>
      <w:bookmarkStart w:id="73" w:name="_Toc536799388"/>
      <w:bookmarkStart w:id="74" w:name="_Toc536799440"/>
      <w:bookmarkStart w:id="75" w:name="_Toc536799492"/>
      <w:bookmarkStart w:id="76" w:name="_Toc49201894"/>
      <w:bookmarkStart w:id="77" w:name="_Toc61034693"/>
      <w:bookmarkStart w:id="78" w:name="_Toc66366785"/>
      <w:r w:rsidRPr="00D02257">
        <w:rPr>
          <w:rFonts w:ascii="Arial" w:hAnsi="Arial"/>
          <w:sz w:val="24"/>
        </w:rPr>
        <w:t>5.1.</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bookmarkEnd w:id="73"/>
      <w:bookmarkEnd w:id="74"/>
      <w:bookmarkEnd w:id="75"/>
      <w:bookmarkEnd w:id="76"/>
      <w:bookmarkEnd w:id="77"/>
      <w:bookmarkEnd w:id="78"/>
    </w:p>
    <w:p w14:paraId="32961194" w14:textId="77777777" w:rsidR="00D02257" w:rsidRPr="00D02257" w:rsidRDefault="00D02257" w:rsidP="00D02257">
      <w:pPr>
        <w:keepLines/>
        <w:ind w:left="1135" w:hanging="851"/>
        <w:rPr>
          <w:color w:val="FF0000"/>
          <w:lang w:val="en-US" w:eastAsia="zh-CN"/>
        </w:rPr>
      </w:pPr>
      <w:r w:rsidRPr="00D02257">
        <w:rPr>
          <w:color w:val="FF0000"/>
        </w:rPr>
        <w:t>Editor's Note: Threats need to be revisited if in line with NIST 8269</w:t>
      </w:r>
      <w:r w:rsidRPr="00D02257">
        <w:rPr>
          <w:color w:val="FF0000"/>
          <w:lang w:val="en-US" w:eastAsia="zh-CN"/>
        </w:rPr>
        <w:t xml:space="preserve"> [6] and </w:t>
      </w:r>
      <w:r w:rsidRPr="00D02257">
        <w:rPr>
          <w:color w:val="FF0000"/>
        </w:rPr>
        <w:t>ETSI SAI</w:t>
      </w:r>
      <w:r w:rsidRPr="00D02257">
        <w:rPr>
          <w:color w:val="FF0000"/>
          <w:lang w:val="en-US" w:eastAsia="zh-CN"/>
        </w:rPr>
        <w:t xml:space="preserve"> [7] terminology. </w:t>
      </w:r>
    </w:p>
    <w:p w14:paraId="422D1F8D" w14:textId="77777777" w:rsidR="00D02257" w:rsidRPr="00D02257" w:rsidRDefault="00D02257" w:rsidP="00D02257">
      <w:r w:rsidRPr="00D02257">
        <w:rPr>
          <w:lang w:val="en-US"/>
        </w:rPr>
        <w:t>Data used by AI/ML is not being subject to security controls. This allows for a number of attacks against a 5GS with severe impact on performance up to denial of service (DoS) conditions:</w:t>
      </w:r>
    </w:p>
    <w:p w14:paraId="58203452" w14:textId="77777777" w:rsidR="00D02257" w:rsidRPr="00D02257" w:rsidRDefault="00D02257" w:rsidP="00D02257">
      <w:pPr>
        <w:numPr>
          <w:ilvl w:val="0"/>
          <w:numId w:val="12"/>
        </w:numPr>
        <w:rPr>
          <w:rFonts w:eastAsia="Times New Roman"/>
          <w:b/>
          <w:bCs/>
        </w:rPr>
      </w:pPr>
      <w:r w:rsidRPr="00D02257">
        <w:rPr>
          <w:b/>
          <w:bCs/>
          <w:lang w:val="en-US"/>
        </w:rPr>
        <w:t>Adversarial examples</w:t>
      </w:r>
      <w:r w:rsidRPr="00D02257">
        <w:rPr>
          <w:lang w:val="en-US"/>
        </w:rPr>
        <w:t xml:space="preserve"> are generated by slightly perturbating input data. The data is perturbated in a space in which AI/ML algorithms are sensitive to change, leading to severe performance degradation and misclassifications in the inference process. This attack is well-known in human-centric use cases, such as image/audio classification.</w:t>
      </w:r>
    </w:p>
    <w:p w14:paraId="66840E4B" w14:textId="77777777" w:rsidR="00D02257" w:rsidRPr="00D02257" w:rsidRDefault="00D02257" w:rsidP="00D02257">
      <w:pPr>
        <w:numPr>
          <w:ilvl w:val="0"/>
          <w:numId w:val="12"/>
        </w:numPr>
        <w:rPr>
          <w:rFonts w:eastAsia="Times New Roman"/>
        </w:rPr>
      </w:pPr>
      <w:r w:rsidRPr="00D02257">
        <w:rPr>
          <w:lang w:val="en-US"/>
        </w:rPr>
        <w:t xml:space="preserve">During training, tampered training data can lead to </w:t>
      </w:r>
      <w:r w:rsidRPr="00D02257">
        <w:rPr>
          <w:b/>
          <w:bCs/>
          <w:lang w:val="en-US"/>
        </w:rPr>
        <w:t>model skewing</w:t>
      </w:r>
      <w:r w:rsidRPr="00D02257">
        <w:rPr>
          <w:lang w:val="en-US"/>
        </w:rPr>
        <w:t>. Skewed models will provide false results in inference.</w:t>
      </w:r>
    </w:p>
    <w:p w14:paraId="732551A6" w14:textId="77777777" w:rsidR="00D02257" w:rsidRPr="00D02257" w:rsidRDefault="00D02257" w:rsidP="00D02257">
      <w:pPr>
        <w:numPr>
          <w:ilvl w:val="0"/>
          <w:numId w:val="12"/>
        </w:numPr>
        <w:rPr>
          <w:rFonts w:eastAsia="Times New Roman"/>
        </w:rPr>
      </w:pPr>
      <w:r w:rsidRPr="00D02257">
        <w:rPr>
          <w:lang w:val="en-US"/>
        </w:rPr>
        <w:t xml:space="preserve">Tampered data may also lead </w:t>
      </w:r>
      <w:ins w:id="79" w:author="Alec Brusilovsky" w:date="2021-05-06T14:01:00Z">
        <w:r w:rsidRPr="00D02257">
          <w:rPr>
            <w:lang w:val="en-US"/>
          </w:rPr>
          <w:t xml:space="preserve">to the </w:t>
        </w:r>
      </w:ins>
      <w:r w:rsidRPr="00D02257">
        <w:rPr>
          <w:b/>
          <w:bCs/>
          <w:lang w:val="en-US"/>
        </w:rPr>
        <w:t>information disclosure</w:t>
      </w:r>
      <w:r w:rsidRPr="00D02257">
        <w:rPr>
          <w:lang w:val="en-US"/>
        </w:rPr>
        <w:t xml:space="preserve"> </w:t>
      </w:r>
      <w:ins w:id="80" w:author="Alec Brusilovsky" w:date="2021-05-06T14:02:00Z">
        <w:r w:rsidRPr="00D02257">
          <w:rPr>
            <w:lang w:val="en-US"/>
          </w:rPr>
          <w:t xml:space="preserve">of confidential/proprietary AI/ML algorithms </w:t>
        </w:r>
      </w:ins>
      <w:r w:rsidRPr="00D02257">
        <w:rPr>
          <w:lang w:val="en-US"/>
        </w:rPr>
        <w:t xml:space="preserve">by </w:t>
      </w:r>
      <w:del w:id="81" w:author="Alec Brusilovsky" w:date="2021-05-06T14:02:00Z">
        <w:r w:rsidRPr="00D02257" w:rsidDel="00815BE6">
          <w:rPr>
            <w:lang w:val="en-US"/>
          </w:rPr>
          <w:delText xml:space="preserve">the </w:delText>
        </w:r>
      </w:del>
      <w:r w:rsidRPr="00D02257">
        <w:rPr>
          <w:lang w:val="en-US"/>
        </w:rPr>
        <w:t>inference</w:t>
      </w:r>
      <w:del w:id="82" w:author="Alec Brusilovsky" w:date="2021-05-06T14:02:00Z">
        <w:r w:rsidRPr="00D02257" w:rsidDel="00815BE6">
          <w:rPr>
            <w:lang w:val="en-US"/>
          </w:rPr>
          <w:delText xml:space="preserve"> of confidential/proprietary AI/ML algorithms</w:delText>
        </w:r>
      </w:del>
      <w:r w:rsidRPr="00D02257">
        <w:rPr>
          <w:lang w:val="en-US"/>
        </w:rPr>
        <w:t>.</w:t>
      </w:r>
    </w:p>
    <w:p w14:paraId="79BA378D" w14:textId="77777777" w:rsidR="00D02257" w:rsidRPr="00D02257" w:rsidRDefault="00D02257" w:rsidP="00D02257">
      <w:pPr>
        <w:numPr>
          <w:ilvl w:val="0"/>
          <w:numId w:val="12"/>
        </w:numPr>
        <w:rPr>
          <w:rFonts w:eastAsia="Times New Roman"/>
        </w:rPr>
      </w:pPr>
      <w:r w:rsidRPr="00D02257">
        <w:rPr>
          <w:lang w:val="en-US"/>
        </w:rPr>
        <w:t xml:space="preserve">In more </w:t>
      </w:r>
      <w:r w:rsidRPr="00D02257">
        <w:rPr>
          <w:b/>
          <w:bCs/>
          <w:lang w:val="en-US"/>
        </w:rPr>
        <w:t>simple attacks</w:t>
      </w:r>
      <w:r w:rsidRPr="00D02257">
        <w:rPr>
          <w:lang w:val="en-US"/>
        </w:rPr>
        <w:t>, perturbations may not be slight (as those generated by adversarial example methods). In non-human-centric use cases (as most are in 5GS), the perturbations may just be false data to force misinterpretation.</w:t>
      </w:r>
    </w:p>
    <w:p w14:paraId="77F20BF0" w14:textId="77777777" w:rsidR="00D02257" w:rsidRPr="00D02257" w:rsidRDefault="00D02257" w:rsidP="00D02257">
      <w:r w:rsidRPr="00D02257">
        <w:rPr>
          <w:lang w:val="en-US"/>
        </w:rPr>
        <w:t>Unprotected analytic functions are subject to:</w:t>
      </w:r>
    </w:p>
    <w:p w14:paraId="1BC0EFCC" w14:textId="77777777" w:rsidR="00D02257" w:rsidRPr="00D02257" w:rsidRDefault="00D02257" w:rsidP="00D02257">
      <w:pPr>
        <w:numPr>
          <w:ilvl w:val="0"/>
          <w:numId w:val="11"/>
        </w:numPr>
        <w:rPr>
          <w:rFonts w:eastAsia="Times New Roman"/>
        </w:rPr>
      </w:pPr>
      <w:r w:rsidRPr="00D02257">
        <w:rPr>
          <w:rFonts w:eastAsia="Calibri"/>
          <w:lang w:val="en-US"/>
        </w:rPr>
        <w:t>Decreased efficiency, e.g. power consumption, load balancing, QoS optimization</w:t>
      </w:r>
    </w:p>
    <w:p w14:paraId="53BC3774" w14:textId="77777777" w:rsidR="00D02257" w:rsidRPr="00D02257" w:rsidRDefault="00D02257" w:rsidP="00D02257">
      <w:pPr>
        <w:numPr>
          <w:ilvl w:val="0"/>
          <w:numId w:val="11"/>
        </w:numPr>
        <w:rPr>
          <w:rFonts w:eastAsia="Times New Roman"/>
        </w:rPr>
      </w:pPr>
      <w:r w:rsidRPr="00D02257">
        <w:rPr>
          <w:rFonts w:eastAsia="Calibri"/>
          <w:lang w:val="en-US"/>
        </w:rPr>
        <w:t>System failure (DoS scenario)</w:t>
      </w:r>
    </w:p>
    <w:p w14:paraId="76A84EE1" w14:textId="77777777" w:rsidR="00D02257" w:rsidRPr="00D02257" w:rsidRDefault="00D02257" w:rsidP="00D02257">
      <w:pPr>
        <w:numPr>
          <w:ilvl w:val="0"/>
          <w:numId w:val="11"/>
        </w:numPr>
        <w:rPr>
          <w:rFonts w:eastAsia="Times New Roman"/>
        </w:rPr>
      </w:pPr>
      <w:r w:rsidRPr="00D02257">
        <w:rPr>
          <w:rFonts w:eastAsia="Calibri"/>
          <w:lang w:val="en-US"/>
        </w:rPr>
        <w:t>Inference of confidential ML algorithms employed by 5GS</w:t>
      </w:r>
    </w:p>
    <w:p w14:paraId="31E7039A" w14:textId="77777777" w:rsidR="00D02257" w:rsidRPr="00D02257" w:rsidRDefault="00D02257" w:rsidP="00D02257">
      <w:pPr>
        <w:numPr>
          <w:ilvl w:val="0"/>
          <w:numId w:val="11"/>
        </w:numPr>
        <w:rPr>
          <w:rFonts w:eastAsia="Times New Roman"/>
        </w:rPr>
      </w:pPr>
      <w:r w:rsidRPr="00D02257">
        <w:rPr>
          <w:rFonts w:eastAsia="Calibri"/>
          <w:lang w:val="en-US"/>
        </w:rPr>
        <w:t>Leakage of privacy-related data derived from AI/ML models</w:t>
      </w:r>
    </w:p>
    <w:p w14:paraId="0681FA26" w14:textId="77777777" w:rsidR="00D02257" w:rsidRPr="00D02257" w:rsidRDefault="00D02257" w:rsidP="00D02257">
      <w:pPr>
        <w:keepNext/>
        <w:keepLines/>
        <w:spacing w:before="120"/>
        <w:ind w:left="1418" w:hanging="1418"/>
        <w:outlineLvl w:val="3"/>
        <w:rPr>
          <w:rFonts w:ascii="Arial" w:hAnsi="Arial"/>
          <w:sz w:val="24"/>
        </w:rPr>
      </w:pPr>
      <w:bookmarkStart w:id="83" w:name="_Toc66366786"/>
      <w:bookmarkEnd w:id="28"/>
      <w:bookmarkEnd w:id="29"/>
      <w:r w:rsidRPr="00D02257">
        <w:rPr>
          <w:rFonts w:ascii="Arial" w:hAnsi="Arial"/>
          <w:sz w:val="24"/>
        </w:rPr>
        <w:t>5.1.2.3</w:t>
      </w:r>
      <w:r w:rsidRPr="00D02257">
        <w:rPr>
          <w:rFonts w:ascii="Arial" w:hAnsi="Arial"/>
          <w:sz w:val="24"/>
        </w:rPr>
        <w:tab/>
        <w:t>Potential security requirements</w:t>
      </w:r>
      <w:bookmarkEnd w:id="83"/>
    </w:p>
    <w:p w14:paraId="4366370E" w14:textId="77777777" w:rsidR="00D02257" w:rsidRPr="00D02257" w:rsidRDefault="00D02257" w:rsidP="00D02257">
      <w:r w:rsidRPr="00D02257">
        <w:rPr>
          <w:lang w:val="en-US"/>
        </w:rPr>
        <w:t>A 5GS analytics function shall be protected from processing unsanitized or tampered data.</w:t>
      </w:r>
    </w:p>
    <w:p w14:paraId="435AF737" w14:textId="77777777" w:rsidR="00D02257" w:rsidRPr="00D02257" w:rsidRDefault="00D02257" w:rsidP="00D02257">
      <w:pPr>
        <w:keepNext/>
        <w:keepLines/>
        <w:spacing w:before="120"/>
        <w:ind w:left="1134" w:hanging="1134"/>
        <w:outlineLvl w:val="2"/>
        <w:rPr>
          <w:rFonts w:ascii="Arial" w:hAnsi="Arial"/>
          <w:sz w:val="28"/>
        </w:rPr>
      </w:pPr>
      <w:bookmarkStart w:id="84" w:name="_Toc66366787"/>
      <w:r w:rsidRPr="00D02257">
        <w:rPr>
          <w:rFonts w:ascii="Arial" w:hAnsi="Arial" w:hint="eastAsia"/>
          <w:sz w:val="28"/>
          <w:lang w:eastAsia="zh-CN"/>
        </w:rPr>
        <w:t>5</w:t>
      </w:r>
      <w:r w:rsidRPr="00D02257">
        <w:rPr>
          <w:rFonts w:ascii="Arial" w:hAnsi="Arial"/>
          <w:sz w:val="28"/>
        </w:rPr>
        <w:t>.1.</w:t>
      </w:r>
      <w:r w:rsidRPr="00D02257">
        <w:rPr>
          <w:rFonts w:ascii="Arial" w:hAnsi="Arial"/>
          <w:sz w:val="28"/>
          <w:lang w:eastAsia="zh-CN"/>
        </w:rPr>
        <w:t>3</w:t>
      </w:r>
      <w:r w:rsidRPr="00D02257">
        <w:rPr>
          <w:rFonts w:ascii="Arial" w:hAnsi="Arial"/>
          <w:sz w:val="28"/>
        </w:rPr>
        <w:tab/>
        <w:t>Key Issue #1.</w:t>
      </w:r>
      <w:r w:rsidRPr="00D02257">
        <w:rPr>
          <w:rFonts w:ascii="Arial" w:hAnsi="Arial"/>
          <w:sz w:val="28"/>
          <w:lang w:eastAsia="zh-CN"/>
        </w:rPr>
        <w:t>3</w:t>
      </w:r>
      <w:r w:rsidRPr="00D02257">
        <w:rPr>
          <w:rFonts w:ascii="Arial" w:hAnsi="Arial"/>
          <w:sz w:val="28"/>
        </w:rPr>
        <w:t>: Authorization of NF Service Consumers for data access via DCCF</w:t>
      </w:r>
      <w:bookmarkEnd w:id="84"/>
    </w:p>
    <w:p w14:paraId="13CADEBC" w14:textId="77777777" w:rsidR="00D02257" w:rsidRPr="00D02257" w:rsidRDefault="00D02257" w:rsidP="00D02257">
      <w:pPr>
        <w:keepNext/>
        <w:keepLines/>
        <w:spacing w:before="120"/>
        <w:ind w:left="1418" w:hanging="1418"/>
        <w:outlineLvl w:val="3"/>
        <w:rPr>
          <w:rFonts w:ascii="Arial" w:hAnsi="Arial"/>
          <w:sz w:val="24"/>
        </w:rPr>
      </w:pPr>
      <w:bookmarkStart w:id="85" w:name="_Toc66366788"/>
      <w:r w:rsidRPr="00D02257">
        <w:rPr>
          <w:rFonts w:ascii="Arial" w:hAnsi="Arial" w:hint="eastAsia"/>
          <w:sz w:val="24"/>
          <w:lang w:eastAsia="zh-CN"/>
        </w:rPr>
        <w:t>5</w:t>
      </w:r>
      <w:r w:rsidRPr="00D02257">
        <w:rPr>
          <w:rFonts w:ascii="Arial" w:hAnsi="Arial"/>
          <w:sz w:val="24"/>
        </w:rPr>
        <w:t>.1.</w:t>
      </w:r>
      <w:r w:rsidRPr="00D02257">
        <w:rPr>
          <w:rFonts w:ascii="Arial" w:hAnsi="Arial"/>
          <w:sz w:val="24"/>
          <w:lang w:eastAsia="zh-CN"/>
        </w:rPr>
        <w:t>3</w:t>
      </w:r>
      <w:r w:rsidRPr="00D02257">
        <w:rPr>
          <w:rFonts w:ascii="Arial" w:hAnsi="Arial"/>
          <w:sz w:val="24"/>
        </w:rPr>
        <w:t>.1</w:t>
      </w:r>
      <w:r w:rsidRPr="00D02257">
        <w:rPr>
          <w:rFonts w:ascii="Arial" w:hAnsi="Arial"/>
          <w:sz w:val="24"/>
        </w:rPr>
        <w:tab/>
        <w:t>Key issue details</w:t>
      </w:r>
      <w:bookmarkEnd w:id="85"/>
    </w:p>
    <w:p w14:paraId="68CF9F65" w14:textId="77777777" w:rsidR="00D02257" w:rsidRPr="00D02257" w:rsidRDefault="00D02257" w:rsidP="00D02257">
      <w:r w:rsidRPr="00D02257">
        <w:t xml:space="preserve">A Data Collection Coordination Function (DCCF) is used to coordinate </w:t>
      </w:r>
      <w:ins w:id="86" w:author="Alec Brusilovsky" w:date="2021-05-06T14:03:00Z">
        <w:r w:rsidRPr="00D02257">
          <w:t xml:space="preserve">the </w:t>
        </w:r>
      </w:ins>
      <w:r w:rsidRPr="00D02257">
        <w:t xml:space="preserve">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and the adaptors is </w:t>
      </w:r>
      <w:del w:id="87" w:author="Alec Brusilovsky" w:date="2021-05-06T14:04:00Z">
        <w:r w:rsidRPr="00D02257" w:rsidDel="00815BE6">
          <w:delText xml:space="preserve">under </w:delText>
        </w:r>
      </w:del>
      <w:ins w:id="88" w:author="Alec Brusilovsky" w:date="2021-05-06T14:04:00Z">
        <w:r w:rsidRPr="00D02257">
          <w:t xml:space="preserve">in </w:t>
        </w:r>
      </w:ins>
      <w:r w:rsidRPr="00D02257">
        <w:t>3GPP scope. This includes 3GPP services offered by adaptors to allow NFs to interact with the Messaging Framework.</w:t>
      </w:r>
    </w:p>
    <w:p w14:paraId="0022E260" w14:textId="77777777" w:rsidR="00D02257" w:rsidRPr="00D02257" w:rsidRDefault="00D02257" w:rsidP="00D02257">
      <w:r w:rsidRPr="00D02257">
        <w:t xml:space="preserve">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w:t>
      </w:r>
      <w:r w:rsidRPr="00D02257">
        <w:lastRenderedPageBreak/>
        <w:t xml:space="preserve">can subscribe itself to the data source and notify the data source that notifications are </w:t>
      </w:r>
      <w:del w:id="89" w:author="Alec Brusilovsky" w:date="2021-05-06T14:03:00Z">
        <w:r w:rsidRPr="00D02257" w:rsidDel="00815BE6">
          <w:delText xml:space="preserve">directly </w:delText>
        </w:r>
      </w:del>
      <w:r w:rsidRPr="00D02257">
        <w:t xml:space="preserve">to be sent </w:t>
      </w:r>
      <w:ins w:id="90" w:author="Alec Brusilovsky" w:date="2021-05-06T14:03:00Z">
        <w:r w:rsidRPr="00D02257">
          <w:t xml:space="preserve">directly </w:t>
        </w:r>
      </w:ins>
      <w:r w:rsidRPr="00D02257">
        <w:t xml:space="preserve">to the consumer. The data source will then send notifications to the consumer via the MF or </w:t>
      </w:r>
      <w:del w:id="91" w:author="Alec Brusilovsky" w:date="2021-05-06T14:04:00Z">
        <w:r w:rsidRPr="00D02257" w:rsidDel="00815BE6">
          <w:delText xml:space="preserve">via </w:delText>
        </w:r>
      </w:del>
      <w:r w:rsidRPr="00D02257">
        <w:t>the DCCF.</w:t>
      </w:r>
    </w:p>
    <w:p w14:paraId="555339F1" w14:textId="77777777" w:rsidR="00D02257" w:rsidRPr="00D02257" w:rsidRDefault="00D02257" w:rsidP="00D02257">
      <w:r w:rsidRPr="00D02257">
        <w:t>This key issue addresses the authorization of data consumer to access the data (via DCCF) from the data source or the DRF, and the authorization aspects of the DCCF being allowed to subscribe the data on behalf of the consumer at the data source or the DRF, i.e.</w:t>
      </w:r>
      <w:del w:id="92" w:author="Alec Brusilovsky" w:date="2021-05-06T14:04:00Z">
        <w:r w:rsidRPr="00D02257" w:rsidDel="00815BE6">
          <w:delText xml:space="preserve"> </w:delText>
        </w:r>
      </w:del>
      <w:r w:rsidRPr="00D02257">
        <w:t xml:space="preserve"> the security aspect on usage subscription/notification mechanisms for a consumer to receive notifications on a different path (as adapted in SA2 conclusions) will be studied.</w:t>
      </w:r>
    </w:p>
    <w:p w14:paraId="74E2ADD0" w14:textId="77777777" w:rsidR="00D02257" w:rsidRPr="00D02257" w:rsidRDefault="00D02257" w:rsidP="00D02257"/>
    <w:p w14:paraId="3732F5EE" w14:textId="77777777" w:rsidR="00D02257" w:rsidRPr="00D02257" w:rsidRDefault="00D02257" w:rsidP="00D02257">
      <w:pPr>
        <w:keepNext/>
        <w:keepLines/>
        <w:spacing w:before="120"/>
        <w:ind w:left="1418" w:hanging="1418"/>
        <w:outlineLvl w:val="3"/>
        <w:rPr>
          <w:rFonts w:ascii="Arial" w:hAnsi="Arial"/>
          <w:sz w:val="24"/>
        </w:rPr>
      </w:pPr>
      <w:bookmarkStart w:id="93" w:name="_Toc66366789"/>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bookmarkEnd w:id="93"/>
    </w:p>
    <w:p w14:paraId="39117E8F" w14:textId="77777777" w:rsidR="00D02257" w:rsidRPr="00D02257" w:rsidRDefault="00D02257" w:rsidP="00D02257">
      <w:r w:rsidRPr="00D02257">
        <w:t>DCCF introduces a new path for a</w:t>
      </w:r>
      <w:ins w:id="94" w:author="Alec Brusilovsky" w:date="2021-05-06T14:05:00Z">
        <w:r w:rsidRPr="00D02257">
          <w:t>n</w:t>
        </w:r>
      </w:ins>
      <w:r w:rsidRPr="00D02257">
        <w:t xml:space="preserve"> NF Service Consumer (NFc) to access the data from data sources or a</w:t>
      </w:r>
      <w:ins w:id="95" w:author="Alec Brusilovsky" w:date="2021-05-06T14:05:00Z">
        <w:r w:rsidRPr="00D02257">
          <w:t>n</w:t>
        </w:r>
      </w:ins>
      <w:r w:rsidRPr="00D02257">
        <w:t xml:space="preserve"> NF Service Producer (NFp). Due to the introduction of DCCF between consumer and producer, the existing security mechanism will not be sufficient, and the following threats need</w:t>
      </w:r>
      <w:del w:id="96" w:author="Alec Brusilovsky" w:date="2021-05-06T14:05:00Z">
        <w:r w:rsidRPr="00D02257" w:rsidDel="00815BE6">
          <w:delText>s</w:delText>
        </w:r>
      </w:del>
      <w:r w:rsidRPr="00D02257">
        <w:t xml:space="preserve"> to be addressed:</w:t>
      </w:r>
    </w:p>
    <w:p w14:paraId="6F30F848" w14:textId="77777777" w:rsidR="00D02257" w:rsidRPr="00D02257" w:rsidRDefault="00D02257" w:rsidP="00D02257">
      <w:r w:rsidRPr="00D02257">
        <w:t>An unauthorized data consumer could request service from the DCCF.</w:t>
      </w:r>
    </w:p>
    <w:p w14:paraId="44B1D52C" w14:textId="77777777" w:rsidR="00D02257" w:rsidRPr="00D02257" w:rsidRDefault="00D02257" w:rsidP="00D02257">
      <w:pPr>
        <w:ind w:left="284"/>
      </w:pPr>
      <w:r w:rsidRPr="00D02257">
        <w:t>NOTE: This threat can be addressed by existing SBA mechanisms. Therefore, no related requirement is added.</w:t>
      </w:r>
    </w:p>
    <w:p w14:paraId="754BCBED" w14:textId="77777777" w:rsidR="00D02257" w:rsidRPr="00D02257" w:rsidRDefault="00D02257" w:rsidP="00D02257">
      <w:r w:rsidRPr="00D02257">
        <w:t>Based on a request from a DCCF, the Messaging Framework may provide data from a producer to a requesting data consumer, even though the consumer is not authorized to receive this data.</w:t>
      </w:r>
    </w:p>
    <w:p w14:paraId="77DB4638" w14:textId="77777777" w:rsidR="00D02257" w:rsidRPr="00D02257" w:rsidRDefault="00D02257" w:rsidP="00D02257">
      <w:r w:rsidRPr="00D02257">
        <w:t>Based on a request from a DCCF data received from a data producer is stored in the DRF. When the data are later retrieved, the DCCF may provide the stored data to a non-authorized consumer if requested.</w:t>
      </w:r>
    </w:p>
    <w:p w14:paraId="3221CDC0" w14:textId="77777777" w:rsidR="00D02257" w:rsidRPr="00D02257" w:rsidRDefault="00D02257" w:rsidP="00D02257">
      <w:r w:rsidRPr="00D02257">
        <w:t xml:space="preserve">A DCCF could subscribe for data from the data source on behalf of </w:t>
      </w:r>
      <w:ins w:id="97" w:author="Alec Brusilovsky" w:date="2021-05-06T14:05:00Z">
        <w:r w:rsidRPr="00D02257">
          <w:t xml:space="preserve">the </w:t>
        </w:r>
      </w:ins>
      <w:r w:rsidRPr="00D02257">
        <w:t>data consumer without the data consumer authorizing DCCF to do so.</w:t>
      </w:r>
    </w:p>
    <w:p w14:paraId="55DF1EE2" w14:textId="77777777" w:rsidR="00D02257" w:rsidRPr="00D02257" w:rsidRDefault="00D02257" w:rsidP="00D02257">
      <w:r w:rsidRPr="00D02257">
        <w:t>The data producer may be unable to correctly verify the identity of the data consumer since the data request is coming from DCCF on behalf of the consumer.</w:t>
      </w:r>
    </w:p>
    <w:p w14:paraId="6BB09FA9" w14:textId="77777777" w:rsidR="00D02257" w:rsidRPr="00D02257" w:rsidRDefault="00D02257" w:rsidP="00D02257">
      <w:pPr>
        <w:keepNext/>
        <w:keepLines/>
        <w:spacing w:before="120"/>
        <w:ind w:left="1418" w:hanging="1418"/>
        <w:outlineLvl w:val="3"/>
        <w:rPr>
          <w:rFonts w:ascii="Arial" w:hAnsi="Arial"/>
          <w:sz w:val="24"/>
        </w:rPr>
      </w:pPr>
      <w:bookmarkStart w:id="98" w:name="_Toc66366790"/>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bookmarkEnd w:id="98"/>
    </w:p>
    <w:p w14:paraId="71EA153F" w14:textId="77777777" w:rsidR="00D02257" w:rsidRPr="00D02257" w:rsidRDefault="00D02257" w:rsidP="00D02257">
      <w:pPr>
        <w:keepLines/>
        <w:rPr>
          <w:lang w:eastAsia="zh-CN"/>
        </w:rPr>
      </w:pPr>
      <w:r w:rsidRPr="00D02257">
        <w:rPr>
          <w:lang w:eastAsia="zh-CN"/>
        </w:rPr>
        <w:t>The data consumer shall be authorized to access the data from the data source.</w:t>
      </w:r>
    </w:p>
    <w:p w14:paraId="3C3DFFA8" w14:textId="77777777" w:rsidR="00D02257" w:rsidRPr="00D02257" w:rsidRDefault="00D02257" w:rsidP="00D02257">
      <w:pPr>
        <w:keepLines/>
        <w:rPr>
          <w:lang w:eastAsia="zh-CN"/>
        </w:rPr>
      </w:pPr>
      <w:r w:rsidRPr="00D02257">
        <w:rPr>
          <w:lang w:eastAsia="zh-CN"/>
        </w:rPr>
        <w:t xml:space="preserve">Authorization of the DCCF shall be supported to access a service of a data source on behalf of a data consumer. </w:t>
      </w:r>
    </w:p>
    <w:p w14:paraId="3185ADEB" w14:textId="77777777" w:rsidR="00D02257" w:rsidRPr="00D02257" w:rsidRDefault="00D02257" w:rsidP="00D02257">
      <w:pPr>
        <w:keepLines/>
        <w:rPr>
          <w:lang w:eastAsia="zh-CN"/>
        </w:rPr>
      </w:pPr>
      <w:r w:rsidRPr="00D02257">
        <w:rPr>
          <w:color w:val="FF0000"/>
          <w:lang w:eastAsia="zh-CN"/>
        </w:rPr>
        <w:t>Editor’s Note: Whether the service request including the URI, service name, etc., needs to be verified by the data source is FFS.</w:t>
      </w:r>
    </w:p>
    <w:p w14:paraId="706DDAB3" w14:textId="77777777" w:rsidR="00D02257" w:rsidRPr="00D02257" w:rsidRDefault="00D02257" w:rsidP="00D02257">
      <w:pPr>
        <w:keepNext/>
        <w:keepLines/>
        <w:spacing w:before="120"/>
        <w:ind w:left="1134" w:hanging="1134"/>
        <w:outlineLvl w:val="2"/>
        <w:rPr>
          <w:rFonts w:ascii="Arial" w:hAnsi="Arial"/>
          <w:sz w:val="28"/>
          <w:lang w:eastAsia="zh-CN"/>
        </w:rPr>
      </w:pPr>
      <w:bookmarkStart w:id="99" w:name="_Toc66366791"/>
      <w:r w:rsidRPr="00D02257">
        <w:rPr>
          <w:rFonts w:ascii="Arial" w:hAnsi="Arial"/>
          <w:sz w:val="28"/>
          <w:lang w:eastAsia="zh-CN"/>
        </w:rPr>
        <w:t>5.1.</w:t>
      </w:r>
      <w:r w:rsidRPr="00D02257">
        <w:rPr>
          <w:rFonts w:ascii="Arial" w:hAnsi="Arial" w:hint="eastAsia"/>
          <w:sz w:val="28"/>
          <w:lang w:eastAsia="zh-CN"/>
        </w:rPr>
        <w:t>4</w:t>
      </w:r>
      <w:r w:rsidRPr="00D02257">
        <w:rPr>
          <w:rFonts w:ascii="Arial" w:hAnsi="Arial"/>
          <w:sz w:val="28"/>
          <w:lang w:eastAsia="zh-CN"/>
        </w:rPr>
        <w:tab/>
        <w:t>Key Issue #1.</w:t>
      </w:r>
      <w:r w:rsidRPr="00D02257">
        <w:rPr>
          <w:rFonts w:ascii="Arial" w:hAnsi="Arial" w:hint="eastAsia"/>
          <w:sz w:val="28"/>
          <w:lang w:eastAsia="zh-CN"/>
        </w:rPr>
        <w:t>4</w:t>
      </w:r>
      <w:r w:rsidRPr="00D02257">
        <w:rPr>
          <w:rFonts w:ascii="Arial" w:hAnsi="Arial"/>
          <w:sz w:val="28"/>
          <w:lang w:eastAsia="zh-CN"/>
        </w:rPr>
        <w:t xml:space="preserve">: </w:t>
      </w:r>
      <w:bookmarkStart w:id="100" w:name="_Toc352074858"/>
      <w:bookmarkStart w:id="101" w:name="_Toc494269865"/>
      <w:r w:rsidRPr="00D02257">
        <w:rPr>
          <w:rFonts w:ascii="Arial" w:hAnsi="Arial"/>
          <w:sz w:val="28"/>
          <w:lang w:eastAsia="zh-CN"/>
        </w:rPr>
        <w:t>Security protection of data via Messaging Framework</w:t>
      </w:r>
      <w:bookmarkEnd w:id="99"/>
    </w:p>
    <w:p w14:paraId="416BE60F" w14:textId="77777777" w:rsidR="00D02257" w:rsidRPr="00D02257" w:rsidRDefault="00D02257" w:rsidP="00D02257">
      <w:pPr>
        <w:keepNext/>
        <w:keepLines/>
        <w:spacing w:before="120"/>
        <w:ind w:left="1418" w:hanging="1418"/>
        <w:outlineLvl w:val="3"/>
        <w:rPr>
          <w:rFonts w:ascii="Arial" w:hAnsi="Arial"/>
          <w:sz w:val="24"/>
          <w:lang w:eastAsia="zh-CN"/>
        </w:rPr>
      </w:pPr>
      <w:bookmarkStart w:id="102" w:name="_Toc66366792"/>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.1</w:t>
      </w:r>
      <w:r w:rsidRPr="00D02257">
        <w:rPr>
          <w:rFonts w:ascii="Arial" w:hAnsi="Arial"/>
          <w:sz w:val="24"/>
          <w:lang w:eastAsia="zh-CN"/>
        </w:rPr>
        <w:tab/>
        <w:t>Key issue details</w:t>
      </w:r>
      <w:bookmarkEnd w:id="100"/>
      <w:bookmarkEnd w:id="101"/>
      <w:bookmarkEnd w:id="102"/>
    </w:p>
    <w:p w14:paraId="6365AFFA" w14:textId="77777777" w:rsidR="00D02257" w:rsidRPr="00D02257" w:rsidRDefault="00D02257" w:rsidP="00D02257">
      <w:r w:rsidRPr="00D02257">
        <w:t>In [1], in the conclusions for the Key Issue #11 ‘Increasing efficiency of data collection’, DCCF (Data Collection Coordination Function) is defined for efficient data collection in 5GS. The DCCF is a control-plane function that coordinates data collection and triggers data delivery to Data Consumers.</w:t>
      </w:r>
    </w:p>
    <w:p w14:paraId="4F1D048D" w14:textId="77777777" w:rsidR="00D02257" w:rsidRPr="00D02257" w:rsidRDefault="00D02257" w:rsidP="00D02257">
      <w:pPr>
        <w:rPr>
          <w:lang w:eastAsia="zh-CN"/>
        </w:rPr>
      </w:pPr>
      <w:r w:rsidRPr="00D02257">
        <w:t xml:space="preserve">TR 23.700-91 [1] lists several agreed principles </w:t>
      </w:r>
      <w:r w:rsidRPr="00D02257">
        <w:rPr>
          <w:rFonts w:eastAsia="Times New Roman"/>
        </w:rPr>
        <w:t>for normative work, some of which are as follows:</w:t>
      </w:r>
    </w:p>
    <w:p w14:paraId="2744834B" w14:textId="77777777" w:rsidR="00D02257" w:rsidRPr="00D02257" w:rsidRDefault="00D02257" w:rsidP="00D02257">
      <w:pPr>
        <w:ind w:leftChars="142" w:left="566" w:hangingChars="141" w:hanging="282"/>
        <w:rPr>
          <w:rFonts w:eastAsia="MS Mincho"/>
        </w:rPr>
      </w:pPr>
      <w:r w:rsidRPr="00D02257">
        <w:rPr>
          <w:rFonts w:eastAsia="MS Mincho"/>
        </w:rPr>
        <w:t>-</w:t>
      </w:r>
      <w:r w:rsidRPr="00D02257">
        <w:rPr>
          <w:rFonts w:eastAsia="MS Mincho"/>
        </w:rPr>
        <w:tab/>
        <w:t xml:space="preserve">"When a Data Collection Coordination Functionality (DCCF) is deployed, it is used </w:t>
      </w:r>
      <w:bookmarkStart w:id="103" w:name="_Hlk59537616"/>
      <w:r w:rsidRPr="00D02257">
        <w:rPr>
          <w:rFonts w:eastAsia="MS Mincho"/>
        </w:rPr>
        <w:t>to coordinate collection of data from one or more NF(s) based on data collection requests from one or more Consumer NF(s)."</w:t>
      </w:r>
    </w:p>
    <w:bookmarkEnd w:id="103"/>
    <w:p w14:paraId="0A6DA792" w14:textId="77777777" w:rsidR="00D02257" w:rsidRPr="00D02257" w:rsidRDefault="00D02257" w:rsidP="00D02257">
      <w:pPr>
        <w:ind w:leftChars="142" w:left="566" w:hangingChars="141" w:hanging="282"/>
        <w:rPr>
          <w:rFonts w:eastAsia="MS Mincho"/>
        </w:rPr>
      </w:pPr>
      <w:r w:rsidRPr="00D02257">
        <w:rPr>
          <w:rFonts w:eastAsia="MS Mincho"/>
        </w:rPr>
        <w:t>-</w:t>
      </w:r>
      <w:r w:rsidRPr="00D02257">
        <w:rPr>
          <w:rFonts w:eastAsia="MS Mincho"/>
        </w:rPr>
        <w:tab/>
        <w:t>"Data Collection notification to one or more Consumer NF(s) may be supported via a Messaging Framework. Adaptors supporting 3GPP services allow NFs to interact with the Messaging Framework.</w:t>
      </w:r>
    </w:p>
    <w:p w14:paraId="2BC23EEB" w14:textId="77777777" w:rsidR="00D02257" w:rsidRPr="00D02257" w:rsidRDefault="00D02257" w:rsidP="00D02257">
      <w:pPr>
        <w:ind w:leftChars="142" w:left="566" w:hangingChars="141" w:hanging="282"/>
        <w:rPr>
          <w:rFonts w:eastAsia="MS Mincho"/>
        </w:rPr>
      </w:pPr>
      <w:r w:rsidRPr="00D02257">
        <w:rPr>
          <w:rFonts w:eastAsia="MS Mincho"/>
        </w:rPr>
        <w:lastRenderedPageBreak/>
        <w:t>-</w:t>
      </w:r>
      <w:r w:rsidRPr="00D02257">
        <w:rPr>
          <w:rFonts w:eastAsia="MS Mincho"/>
        </w:rPr>
        <w:tab/>
        <w:t xml:space="preserve">Data Collection notifications may also be supported directly from </w:t>
      </w:r>
      <w:ins w:id="104" w:author="Alec Brusilovsky" w:date="2021-05-06T14:06:00Z">
        <w:r w:rsidRPr="00D02257">
          <w:rPr>
            <w:rFonts w:eastAsia="MS Mincho"/>
          </w:rPr>
          <w:t xml:space="preserve">the </w:t>
        </w:r>
      </w:ins>
      <w:r w:rsidRPr="00D02257">
        <w:rPr>
          <w:rFonts w:eastAsia="MS Mincho"/>
        </w:rPr>
        <w:t>data provider to one or more Consumer NF(s), or via DCCF and not via the Messaging Framework.</w:t>
      </w:r>
    </w:p>
    <w:p w14:paraId="55F47DA9" w14:textId="77777777" w:rsidR="00D02257" w:rsidRPr="00D02257" w:rsidRDefault="00D02257" w:rsidP="00D02257">
      <w:pPr>
        <w:keepLines/>
        <w:ind w:left="1135" w:hanging="851"/>
      </w:pPr>
      <w:r w:rsidRPr="00D02257">
        <w:t>NOTE 2:</w:t>
      </w:r>
      <w:r w:rsidRPr="00D02257">
        <w:tab/>
        <w:t xml:space="preserve">The Messaging Framework is outside the scope of 3GPP. Adaptors are not expected to be standardized by 3GPP, only the interface between 3GPP entities and the adaptors is </w:t>
      </w:r>
      <w:del w:id="105" w:author="Alec Brusilovsky" w:date="2021-05-06T14:07:00Z">
        <w:r w:rsidRPr="00D02257" w:rsidDel="00815BE6">
          <w:delText xml:space="preserve">under </w:delText>
        </w:r>
      </w:del>
      <w:ins w:id="106" w:author="Alec Brusilovsky" w:date="2021-05-06T14:07:00Z">
        <w:r w:rsidRPr="00D02257">
          <w:t xml:space="preserve">in </w:t>
        </w:r>
      </w:ins>
      <w:r w:rsidRPr="00D02257">
        <w:t>3GPP scope. This includes 3GPP services offered by adaptors to allow NFs to interact with the Messaging Framework."</w:t>
      </w:r>
    </w:p>
    <w:p w14:paraId="1F859064" w14:textId="77777777" w:rsidR="00D02257" w:rsidRPr="00D02257" w:rsidRDefault="00D02257" w:rsidP="00D02257">
      <w:pPr>
        <w:ind w:leftChars="142" w:left="566" w:hangingChars="141" w:hanging="282"/>
        <w:rPr>
          <w:rFonts w:eastAsia="MS Mincho"/>
        </w:rPr>
      </w:pPr>
      <w:r w:rsidRPr="00D02257">
        <w:rPr>
          <w:rFonts w:eastAsia="MS Mincho"/>
        </w:rPr>
        <w:t>-</w:t>
      </w:r>
      <w:r w:rsidRPr="00D02257">
        <w:rPr>
          <w:rFonts w:eastAsia="MS Mincho"/>
        </w:rPr>
        <w:tab/>
        <w:t>"The DCCF coordinates data collection so the same data is not requested multiple times from the same data source."</w:t>
      </w:r>
    </w:p>
    <w:p w14:paraId="6201178E" w14:textId="77777777" w:rsidR="00D02257" w:rsidRPr="00D02257" w:rsidRDefault="00D02257" w:rsidP="00D02257">
      <w:pPr>
        <w:rPr>
          <w:lang w:eastAsia="zh-CN"/>
        </w:rPr>
      </w:pPr>
      <w:bookmarkStart w:id="107" w:name="_Toc352074859"/>
      <w:bookmarkStart w:id="108" w:name="_Toc494269866"/>
      <w:r w:rsidRPr="00D02257">
        <w:t>The Messaging Framework is not expected to be standardized by 3GPP. It contains Messaging Infrastructure that propagates event information and data (e.g.: streaming and notifications) from data sources to data consumers.</w:t>
      </w:r>
      <w:r w:rsidRPr="00D02257">
        <w:rPr>
          <w:lang w:eastAsia="zh-CN"/>
        </w:rPr>
        <w:t xml:space="preserve"> </w:t>
      </w:r>
      <w:r w:rsidRPr="00D02257">
        <w:rPr>
          <w:lang w:eastAsia="ko-KR"/>
        </w:rPr>
        <w:t>A Data consumer that uses the Data Management Framework sends requests to the DCCF rather than to a data producer.</w:t>
      </w:r>
      <w:r w:rsidRPr="00D02257">
        <w:rPr>
          <w:lang w:eastAsia="zh-CN"/>
        </w:rPr>
        <w:t xml:space="preserve"> </w:t>
      </w:r>
    </w:p>
    <w:p w14:paraId="5EF18A83" w14:textId="77777777" w:rsidR="00D02257" w:rsidRPr="00D02257" w:rsidRDefault="00D02257" w:rsidP="00D02257">
      <w:pPr>
        <w:rPr>
          <w:lang w:eastAsia="zh-CN"/>
        </w:rPr>
      </w:pPr>
      <w:r w:rsidRPr="00D02257">
        <w:rPr>
          <w:lang w:eastAsia="zh-CN"/>
        </w:rPr>
        <w:t xml:space="preserve">Data notifications from data sources go through the adaptor on </w:t>
      </w:r>
      <w:ins w:id="109" w:author="Alec Brusilovsky" w:date="2021-05-06T14:07:00Z">
        <w:r w:rsidRPr="00D02257">
          <w:rPr>
            <w:lang w:eastAsia="zh-CN"/>
          </w:rPr>
          <w:t xml:space="preserve">the </w:t>
        </w:r>
      </w:ins>
      <w:r w:rsidRPr="00D02257">
        <w:rPr>
          <w:lang w:eastAsia="zh-CN"/>
        </w:rPr>
        <w:t>producer side, 3PA, the Messaging framework</w:t>
      </w:r>
      <w:ins w:id="110" w:author="Alec Brusilovsky" w:date="2021-05-06T14:07:00Z">
        <w:r w:rsidRPr="00D02257">
          <w:rPr>
            <w:lang w:eastAsia="zh-CN"/>
          </w:rPr>
          <w:t>,</w:t>
        </w:r>
      </w:ins>
      <w:r w:rsidRPr="00D02257">
        <w:rPr>
          <w:lang w:eastAsia="zh-CN"/>
        </w:rPr>
        <w:t xml:space="preserve"> and the adaptor on </w:t>
      </w:r>
      <w:ins w:id="111" w:author="Alec Brusilovsky" w:date="2021-05-06T14:07:00Z">
        <w:r w:rsidRPr="00D02257">
          <w:rPr>
            <w:lang w:eastAsia="zh-CN"/>
          </w:rPr>
          <w:t xml:space="preserve">the </w:t>
        </w:r>
      </w:ins>
      <w:r w:rsidRPr="00D02257">
        <w:rPr>
          <w:lang w:eastAsia="zh-CN"/>
        </w:rPr>
        <w:t>consumer side, 3CA.</w:t>
      </w:r>
      <w:r w:rsidRPr="00D02257">
        <w:rPr>
          <w:lang w:eastAsia="ko-KR"/>
        </w:rPr>
        <w:t xml:space="preserve"> </w:t>
      </w:r>
      <w:r w:rsidRPr="00D02257">
        <w:t xml:space="preserve">The adaptor 3PA </w:t>
      </w:r>
      <w:r w:rsidRPr="00D02257">
        <w:rPr>
          <w:lang w:eastAsia="ko-KR"/>
        </w:rPr>
        <w:t>recognizes notifications from a Data Source and delivers them to the Messaging Framework. The adaptor 3CA obtains data from the Messaging Framework and send</w:t>
      </w:r>
      <w:ins w:id="112" w:author="Alec Brusilovsky" w:date="2021-05-06T14:07:00Z">
        <w:r w:rsidRPr="00D02257">
          <w:rPr>
            <w:lang w:eastAsia="ko-KR"/>
          </w:rPr>
          <w:t>s</w:t>
        </w:r>
      </w:ins>
      <w:r w:rsidRPr="00D02257">
        <w:rPr>
          <w:lang w:eastAsia="ko-KR"/>
        </w:rPr>
        <w:t xml:space="preserve"> notifications to the Data Consumer. 3CA can condense multiple notifications into a single notification.</w:t>
      </w:r>
    </w:p>
    <w:p w14:paraId="735B9AF4" w14:textId="77777777" w:rsidR="00D02257" w:rsidRPr="00D02257" w:rsidRDefault="00D02257" w:rsidP="00D02257">
      <w:r w:rsidRPr="00D02257">
        <w:t xml:space="preserve">In TR 23.700-91 [1], </w:t>
      </w:r>
      <w:del w:id="113" w:author="Alec Brusilovsky" w:date="2021-05-06T14:08:00Z">
        <w:r w:rsidRPr="00D02257" w:rsidDel="00815BE6">
          <w:delText xml:space="preserve">the </w:delText>
        </w:r>
      </w:del>
      <w:r w:rsidRPr="00D02257">
        <w:t>Figure 6.9.3-1: "Data Collection &amp; Distribution for Event Notifications (Subscribe/Notify)" shows how the data can be transferred via Messaging Framework from data sources to data consumer.</w:t>
      </w:r>
    </w:p>
    <w:p w14:paraId="1C547AE7" w14:textId="77777777" w:rsidR="00D02257" w:rsidRPr="00D02257" w:rsidRDefault="00D02257" w:rsidP="00D02257">
      <w:r w:rsidRPr="00D02257">
        <w:t xml:space="preserve">Since the Messaging Framework is not expected to be standardized by 3GPP, it may not be trusted. </w:t>
      </w:r>
    </w:p>
    <w:p w14:paraId="6FFBB7EC" w14:textId="77777777" w:rsidR="00D02257" w:rsidRPr="00D02257" w:rsidRDefault="00D02257" w:rsidP="00D02257">
      <w:pPr>
        <w:rPr>
          <w:lang w:eastAsia="zh-CN"/>
        </w:rPr>
      </w:pPr>
      <w:r w:rsidRPr="00D02257">
        <w:rPr>
          <w:rFonts w:hint="eastAsia"/>
          <w:lang w:eastAsia="zh-CN"/>
        </w:rPr>
        <w:t>As concluded in clause 8 in TR 23.900-</w:t>
      </w:r>
      <w:r w:rsidRPr="00D02257">
        <w:rPr>
          <w:lang w:eastAsia="zh-CN"/>
        </w:rPr>
        <w:t>7</w:t>
      </w:r>
      <w:r w:rsidRPr="00D02257">
        <w:rPr>
          <w:rFonts w:hint="eastAsia"/>
          <w:lang w:eastAsia="zh-CN"/>
        </w:rPr>
        <w:t>1</w:t>
      </w:r>
      <w:r w:rsidRPr="00D02257">
        <w:rPr>
          <w:lang w:eastAsia="zh-CN"/>
        </w:rPr>
        <w:t xml:space="preserve"> </w:t>
      </w:r>
      <w:r w:rsidRPr="00D02257">
        <w:rPr>
          <w:rFonts w:hint="eastAsia"/>
          <w:lang w:eastAsia="zh-CN"/>
        </w:rPr>
        <w:t xml:space="preserve">[1], </w:t>
      </w:r>
      <w:r w:rsidRPr="00D02257">
        <w:rPr>
          <w:rFonts w:eastAsia="MS Mincho"/>
        </w:rPr>
        <w:t xml:space="preserve">Data Collection Coordination Function (DCCF) and Data Repository Function (DRF) </w:t>
      </w:r>
      <w:r w:rsidRPr="00D02257">
        <w:rPr>
          <w:rFonts w:hint="eastAsia"/>
          <w:lang w:eastAsia="zh-CN"/>
        </w:rPr>
        <w:t xml:space="preserve">and the related </w:t>
      </w:r>
      <w:r w:rsidRPr="00D02257">
        <w:rPr>
          <w:rFonts w:eastAsia="MS Mincho"/>
        </w:rPr>
        <w:t>interfaces</w:t>
      </w:r>
      <w:r w:rsidRPr="00D02257">
        <w:rPr>
          <w:rFonts w:hint="eastAsia"/>
          <w:lang w:eastAsia="zh-CN"/>
        </w:rPr>
        <w:t xml:space="preserve"> (</w:t>
      </w:r>
      <w:r w:rsidRPr="00D02257">
        <w:t>interfaces between 3GPP entities and the adaptors</w:t>
      </w:r>
      <w:r w:rsidRPr="00D02257">
        <w:rPr>
          <w:rFonts w:hint="eastAsia"/>
          <w:lang w:eastAsia="zh-CN"/>
        </w:rPr>
        <w:t>)</w:t>
      </w:r>
      <w:r w:rsidRPr="00D02257">
        <w:rPr>
          <w:rFonts w:eastAsia="MS Mincho"/>
        </w:rPr>
        <w:t xml:space="preserve"> are to be standardized</w:t>
      </w:r>
      <w:r w:rsidRPr="00D02257">
        <w:rPr>
          <w:rFonts w:hint="eastAsia"/>
          <w:lang w:eastAsia="zh-CN"/>
        </w:rPr>
        <w:t>.</w:t>
      </w:r>
    </w:p>
    <w:p w14:paraId="26CBC7EE" w14:textId="77777777" w:rsidR="00D02257" w:rsidRPr="00D02257" w:rsidRDefault="00D02257" w:rsidP="00D02257">
      <w:r w:rsidRPr="00D02257">
        <w:t>The DCCF and the Messaging Framework decouple the data collection between the data consumer and the data source; however, this may induce a security problem because the data consumer cannot verify that the data from the data source is not modified by the Messaging Framework and the confidentiality of the data cannot be guaranteed by the Messaging Framework. </w:t>
      </w:r>
    </w:p>
    <w:p w14:paraId="72C1BE37" w14:textId="77777777" w:rsidR="00D02257" w:rsidRPr="00D02257" w:rsidRDefault="00D02257" w:rsidP="00D02257">
      <w:pPr>
        <w:keepNext/>
        <w:keepLines/>
        <w:spacing w:before="120"/>
        <w:ind w:left="1418" w:hanging="1418"/>
        <w:outlineLvl w:val="3"/>
        <w:rPr>
          <w:rFonts w:ascii="Arial" w:hAnsi="Arial"/>
          <w:sz w:val="24"/>
          <w:lang w:eastAsia="zh-CN"/>
        </w:rPr>
      </w:pPr>
      <w:bookmarkStart w:id="114" w:name="_Toc66366793"/>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.2</w:t>
      </w:r>
      <w:r w:rsidRPr="00D02257">
        <w:rPr>
          <w:rFonts w:ascii="Arial" w:hAnsi="Arial"/>
          <w:sz w:val="24"/>
          <w:lang w:eastAsia="zh-CN"/>
        </w:rPr>
        <w:tab/>
        <w:t>Threat</w:t>
      </w:r>
      <w:bookmarkEnd w:id="107"/>
      <w:bookmarkEnd w:id="108"/>
      <w:r w:rsidRPr="00D02257">
        <w:rPr>
          <w:rFonts w:ascii="Arial" w:hAnsi="Arial"/>
          <w:sz w:val="24"/>
          <w:lang w:eastAsia="zh-CN"/>
        </w:rPr>
        <w:t>s</w:t>
      </w:r>
      <w:bookmarkEnd w:id="114"/>
    </w:p>
    <w:p w14:paraId="0DAB2C22" w14:textId="77777777" w:rsidR="00D02257" w:rsidRPr="00D02257" w:rsidRDefault="00D02257" w:rsidP="00D02257">
      <w:pPr>
        <w:rPr>
          <w:lang w:eastAsia="zh-CN"/>
        </w:rPr>
      </w:pPr>
      <w:r w:rsidRPr="00D02257">
        <w:rPr>
          <w:rFonts w:hint="eastAsia"/>
          <w:lang w:eastAsia="zh-CN"/>
        </w:rPr>
        <w:t>A</w:t>
      </w:r>
      <w:r w:rsidRPr="00D02257">
        <w:t xml:space="preserve">n attacker may eavesdrop or manipulate or replay the communication or initiate the MitM attacks on the interface. </w:t>
      </w:r>
    </w:p>
    <w:p w14:paraId="7AC8DA68" w14:textId="77777777" w:rsidR="00D02257" w:rsidRPr="00D02257" w:rsidRDefault="00D02257" w:rsidP="00D02257">
      <w:pPr>
        <w:rPr>
          <w:lang w:eastAsia="ko-KR"/>
        </w:rPr>
      </w:pPr>
      <w:r w:rsidRPr="00D02257">
        <w:rPr>
          <w:lang w:eastAsia="ko-KR"/>
        </w:rPr>
        <w:t>If the integrity of the data collected from the data source is not protected, then the Messaging Framework may modify the data, which results in producing wrong analytics.</w:t>
      </w:r>
    </w:p>
    <w:p w14:paraId="066FC19E" w14:textId="77777777" w:rsidR="00D02257" w:rsidRPr="00D02257" w:rsidRDefault="00D02257" w:rsidP="00D02257">
      <w:pPr>
        <w:rPr>
          <w:lang w:eastAsia="ko-KR"/>
        </w:rPr>
      </w:pPr>
      <w:r w:rsidRPr="00D02257">
        <w:rPr>
          <w:lang w:eastAsia="ko-KR"/>
        </w:rPr>
        <w:t>If the confidentiality of the data collected from the data source is not protected, then the Messaging Framework may access the sensitive data, which may cause privacy leakage.</w:t>
      </w:r>
    </w:p>
    <w:p w14:paraId="08638B5D" w14:textId="77777777" w:rsidR="00D02257" w:rsidRPr="00D02257" w:rsidRDefault="00D02257" w:rsidP="00D02257">
      <w:pPr>
        <w:rPr>
          <w:lang w:eastAsia="ko-KR"/>
        </w:rPr>
      </w:pPr>
      <w:r w:rsidRPr="00D02257">
        <w:rPr>
          <w:lang w:eastAsia="ko-KR"/>
        </w:rPr>
        <w:t xml:space="preserve">Replay attacks may lead to </w:t>
      </w:r>
      <w:del w:id="115" w:author="Alec Brusilovsky" w:date="2021-05-06T14:08:00Z">
        <w:r w:rsidRPr="00D02257" w:rsidDel="00815BE6">
          <w:rPr>
            <w:lang w:eastAsia="ko-KR"/>
          </w:rPr>
          <w:delText xml:space="preserve">usage </w:delText>
        </w:r>
      </w:del>
      <w:ins w:id="116" w:author="Alec Brusilovsky" w:date="2021-05-06T14:08:00Z">
        <w:r w:rsidRPr="00D02257">
          <w:rPr>
            <w:lang w:eastAsia="ko-KR"/>
          </w:rPr>
          <w:t xml:space="preserve">the </w:t>
        </w:r>
      </w:ins>
      <w:ins w:id="117" w:author="Alec Brusilovsky" w:date="2021-05-06T14:09:00Z">
        <w:r w:rsidRPr="00D02257">
          <w:rPr>
            <w:lang w:eastAsia="ko-KR"/>
          </w:rPr>
          <w:t>utilization</w:t>
        </w:r>
      </w:ins>
      <w:ins w:id="118" w:author="Alec Brusilovsky" w:date="2021-05-06T14:08:00Z">
        <w:r w:rsidRPr="00D02257">
          <w:rPr>
            <w:lang w:eastAsia="ko-KR"/>
          </w:rPr>
          <w:t xml:space="preserve"> </w:t>
        </w:r>
      </w:ins>
      <w:r w:rsidRPr="00D02257">
        <w:rPr>
          <w:lang w:eastAsia="ko-KR"/>
        </w:rPr>
        <w:t xml:space="preserve">of </w:t>
      </w:r>
      <w:ins w:id="119" w:author="Alec Brusilovsky" w:date="2021-05-06T14:09:00Z">
        <w:r w:rsidRPr="00D02257">
          <w:rPr>
            <w:lang w:eastAsia="ko-KR"/>
          </w:rPr>
          <w:t xml:space="preserve">the </w:t>
        </w:r>
      </w:ins>
      <w:r w:rsidRPr="00D02257">
        <w:rPr>
          <w:lang w:eastAsia="ko-KR"/>
        </w:rPr>
        <w:t xml:space="preserve">same data more than once, and therefore, it may cause wrong analytic results. </w:t>
      </w:r>
    </w:p>
    <w:p w14:paraId="6DE634C4" w14:textId="77777777" w:rsidR="00D02257" w:rsidRPr="00D02257" w:rsidRDefault="00D02257" w:rsidP="00D02257">
      <w:pPr>
        <w:keepNext/>
        <w:keepLines/>
        <w:spacing w:before="120"/>
        <w:ind w:left="1418" w:hanging="1418"/>
        <w:outlineLvl w:val="3"/>
        <w:rPr>
          <w:rFonts w:ascii="Arial" w:hAnsi="Arial"/>
          <w:sz w:val="24"/>
        </w:rPr>
      </w:pPr>
      <w:bookmarkStart w:id="120" w:name="_Toc352074860"/>
      <w:bookmarkStart w:id="121" w:name="_Toc494269867"/>
      <w:bookmarkStart w:id="122" w:name="_Toc66366794"/>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.3</w:t>
      </w:r>
      <w:r w:rsidRPr="00D02257">
        <w:rPr>
          <w:rFonts w:ascii="Arial" w:hAnsi="Arial"/>
          <w:sz w:val="24"/>
          <w:lang w:eastAsia="zh-CN"/>
        </w:rPr>
        <w:tab/>
      </w:r>
      <w:r w:rsidRPr="00D02257">
        <w:rPr>
          <w:rFonts w:ascii="Arial" w:hAnsi="Arial"/>
          <w:sz w:val="24"/>
          <w:lang w:eastAsia="zh-CN"/>
        </w:rPr>
        <w:tab/>
        <w:t xml:space="preserve">Potential </w:t>
      </w:r>
      <w:r w:rsidRPr="00D02257">
        <w:rPr>
          <w:rFonts w:ascii="Arial" w:hAnsi="Arial" w:hint="eastAsia"/>
          <w:sz w:val="24"/>
          <w:lang w:eastAsia="zh-CN"/>
        </w:rPr>
        <w:t>s</w:t>
      </w:r>
      <w:r w:rsidRPr="00D02257">
        <w:rPr>
          <w:rFonts w:ascii="Arial" w:hAnsi="Arial"/>
          <w:sz w:val="24"/>
          <w:lang w:eastAsia="zh-CN"/>
        </w:rPr>
        <w:t>ecurity requirements</w:t>
      </w:r>
      <w:bookmarkEnd w:id="120"/>
      <w:bookmarkEnd w:id="121"/>
      <w:bookmarkEnd w:id="122"/>
      <w:r w:rsidRPr="00D02257">
        <w:rPr>
          <w:rFonts w:ascii="Arial" w:hAnsi="Arial"/>
          <w:sz w:val="24"/>
        </w:rPr>
        <w:tab/>
      </w:r>
    </w:p>
    <w:p w14:paraId="33833612" w14:textId="77777777" w:rsidR="00D02257" w:rsidRPr="00D02257" w:rsidRDefault="00D02257" w:rsidP="00D02257">
      <w:pPr>
        <w:rPr>
          <w:lang w:eastAsia="ko-KR"/>
        </w:rPr>
      </w:pPr>
      <w:r w:rsidRPr="00D02257">
        <w:rPr>
          <w:lang w:eastAsia="ko-KR"/>
        </w:rPr>
        <w:t xml:space="preserve">The transfer of the data between </w:t>
      </w:r>
      <w:ins w:id="123" w:author="Alec Brusilovsky" w:date="2021-05-06T14:09:00Z">
        <w:r w:rsidRPr="00D02257">
          <w:rPr>
            <w:lang w:eastAsia="ko-KR"/>
          </w:rPr>
          <w:t xml:space="preserve">the </w:t>
        </w:r>
      </w:ins>
      <w:r w:rsidRPr="00D02257">
        <w:rPr>
          <w:lang w:eastAsia="ko-KR"/>
        </w:rPr>
        <w:t>data source and data consumer via the messaging framework shall be confidentiality, integrity</w:t>
      </w:r>
      <w:ins w:id="124" w:author="Alec Brusilovsky" w:date="2021-05-06T14:09:00Z">
        <w:r w:rsidRPr="00D02257">
          <w:rPr>
            <w:lang w:eastAsia="ko-KR"/>
          </w:rPr>
          <w:t>,</w:t>
        </w:r>
      </w:ins>
      <w:r w:rsidRPr="00D02257">
        <w:rPr>
          <w:lang w:eastAsia="ko-KR"/>
        </w:rPr>
        <w:t xml:space="preserve"> and replay protected end-to-end between </w:t>
      </w:r>
      <w:ins w:id="125" w:author="Alec Brusilovsky" w:date="2021-05-06T14:09:00Z">
        <w:r w:rsidRPr="00D02257">
          <w:rPr>
            <w:lang w:eastAsia="ko-KR"/>
          </w:rPr>
          <w:t xml:space="preserve">the </w:t>
        </w:r>
      </w:ins>
      <w:r w:rsidRPr="00D02257">
        <w:rPr>
          <w:lang w:eastAsia="ko-KR"/>
        </w:rPr>
        <w:t>data source and data consumer.</w:t>
      </w:r>
    </w:p>
    <w:p w14:paraId="4BBE158C" w14:textId="77777777" w:rsidR="00D02257" w:rsidRPr="00D02257" w:rsidRDefault="00D02257" w:rsidP="00D02257">
      <w:pPr>
        <w:rPr>
          <w:lang w:eastAsia="zh-CN"/>
        </w:rPr>
      </w:pPr>
      <w:r w:rsidRPr="00D02257">
        <w:t>Confidentiality protection, integrity protection</w:t>
      </w:r>
      <w:ins w:id="126" w:author="Alec Brusilovsky" w:date="2021-05-06T14:09:00Z">
        <w:r w:rsidRPr="00D02257">
          <w:t>,</w:t>
        </w:r>
      </w:ins>
      <w:r w:rsidRPr="00D02257">
        <w:t xml:space="preserve"> and replay-protection shall be supported on the</w:t>
      </w:r>
      <w:r w:rsidRPr="00D02257">
        <w:rPr>
          <w:rFonts w:hint="eastAsia"/>
          <w:lang w:eastAsia="zh-CN"/>
        </w:rPr>
        <w:t xml:space="preserve"> new</w:t>
      </w:r>
      <w:r w:rsidRPr="00D02257">
        <w:t xml:space="preserve"> interfaces between 3GPP entities and the adaptors.</w:t>
      </w:r>
    </w:p>
    <w:p w14:paraId="564D80DD" w14:textId="77777777" w:rsidR="00D02257" w:rsidRPr="00D02257" w:rsidRDefault="00D02257" w:rsidP="00D02257">
      <w:pPr>
        <w:keepLines/>
        <w:ind w:left="1135" w:hanging="851"/>
        <w:rPr>
          <w:color w:val="FF0000"/>
        </w:rPr>
      </w:pPr>
      <w:r w:rsidRPr="00D02257">
        <w:rPr>
          <w:color w:val="FF0000"/>
        </w:rPr>
        <w:t xml:space="preserve">Editor's Note: It is ffs if this requirement can be fulfilled, since the task of adaptors (e.g. 3CA) is to process and format data before the data is sent as notification to the data consumer. </w:t>
      </w:r>
    </w:p>
    <w:p w14:paraId="7655726D" w14:textId="77777777" w:rsidR="00D02257" w:rsidRPr="00D02257" w:rsidRDefault="00D02257" w:rsidP="00D02257">
      <w:pPr>
        <w:keepLines/>
        <w:ind w:left="1135" w:hanging="851"/>
        <w:rPr>
          <w:color w:val="FF0000"/>
          <w:lang w:eastAsia="zh-CN"/>
        </w:rPr>
      </w:pPr>
      <w:r w:rsidRPr="00D02257">
        <w:rPr>
          <w:color w:val="FF0000"/>
        </w:rPr>
        <w:lastRenderedPageBreak/>
        <w:t>Editor's Note: Current understanding is that adaptors are not expected to be standardized by 3GPP. To be checked with SA2.</w:t>
      </w:r>
    </w:p>
    <w:p w14:paraId="4713BF20" w14:textId="77777777" w:rsidR="00D02257" w:rsidRPr="00D02257" w:rsidRDefault="00D02257" w:rsidP="00D02257">
      <w:pPr>
        <w:keepNext/>
        <w:keepLines/>
        <w:spacing w:before="120"/>
        <w:ind w:left="1134" w:hanging="1134"/>
        <w:outlineLvl w:val="2"/>
        <w:rPr>
          <w:rFonts w:ascii="Arial" w:hAnsi="Arial"/>
          <w:sz w:val="28"/>
          <w:lang w:val="en-SG"/>
        </w:rPr>
      </w:pPr>
      <w:bookmarkStart w:id="127" w:name="_Toc66366795"/>
      <w:r w:rsidRPr="00D02257">
        <w:rPr>
          <w:rFonts w:ascii="Arial" w:hAnsi="Arial"/>
          <w:sz w:val="28"/>
        </w:rPr>
        <w:t>5.</w:t>
      </w:r>
      <w:r w:rsidRPr="00D02257">
        <w:rPr>
          <w:rFonts w:ascii="Arial" w:hAnsi="Arial" w:hint="eastAsia"/>
          <w:sz w:val="28"/>
          <w:lang w:eastAsia="zh-CN"/>
        </w:rPr>
        <w:t>1.5</w:t>
      </w:r>
      <w:r w:rsidRPr="00D02257">
        <w:rPr>
          <w:rFonts w:ascii="Arial" w:hAnsi="Arial"/>
          <w:sz w:val="28"/>
        </w:rPr>
        <w:tab/>
        <w:t>Key Issue #</w:t>
      </w:r>
      <w:r w:rsidRPr="00D02257">
        <w:rPr>
          <w:rFonts w:ascii="Arial" w:hAnsi="Arial" w:hint="eastAsia"/>
          <w:sz w:val="28"/>
          <w:lang w:eastAsia="zh-CN"/>
        </w:rPr>
        <w:t>1.5</w:t>
      </w:r>
      <w:r w:rsidRPr="00D02257">
        <w:rPr>
          <w:rFonts w:ascii="Arial" w:hAnsi="Arial"/>
          <w:sz w:val="28"/>
        </w:rPr>
        <w:t>: UE data collection protection at NF/NWDAF</w:t>
      </w:r>
      <w:bookmarkEnd w:id="127"/>
      <w:r w:rsidRPr="00D02257" w:rsidDel="00931BE0">
        <w:rPr>
          <w:rFonts w:ascii="Arial" w:hAnsi="Arial"/>
          <w:sz w:val="28"/>
        </w:rPr>
        <w:t xml:space="preserve"> </w:t>
      </w:r>
    </w:p>
    <w:p w14:paraId="5B980E75" w14:textId="77777777" w:rsidR="00D02257" w:rsidRPr="00D02257" w:rsidRDefault="00D02257" w:rsidP="00D02257">
      <w:pPr>
        <w:keepNext/>
        <w:keepLines/>
        <w:spacing w:before="120"/>
        <w:ind w:left="1418" w:hanging="1418"/>
        <w:outlineLvl w:val="3"/>
        <w:rPr>
          <w:rFonts w:ascii="Arial" w:hAnsi="Arial"/>
          <w:sz w:val="24"/>
        </w:rPr>
      </w:pPr>
      <w:bookmarkStart w:id="128" w:name="_Toc66366796"/>
      <w:r w:rsidRPr="00D02257">
        <w:rPr>
          <w:rFonts w:ascii="Arial" w:hAnsi="Arial"/>
          <w:sz w:val="24"/>
        </w:rPr>
        <w:t>5.1.</w:t>
      </w:r>
      <w:r w:rsidRPr="00D02257">
        <w:rPr>
          <w:rFonts w:ascii="Arial" w:hAnsi="Arial" w:hint="eastAsia"/>
          <w:sz w:val="24"/>
          <w:lang w:eastAsia="zh-CN"/>
        </w:rPr>
        <w:t>5</w:t>
      </w:r>
      <w:r w:rsidRPr="00D02257">
        <w:rPr>
          <w:rFonts w:ascii="Arial" w:hAnsi="Arial"/>
          <w:sz w:val="24"/>
        </w:rPr>
        <w:t>.1</w:t>
      </w:r>
      <w:r w:rsidRPr="00D02257">
        <w:rPr>
          <w:rFonts w:ascii="Arial" w:hAnsi="Arial"/>
          <w:sz w:val="24"/>
        </w:rPr>
        <w:tab/>
        <w:t>Key issue details</w:t>
      </w:r>
      <w:bookmarkEnd w:id="128"/>
    </w:p>
    <w:p w14:paraId="736F848E" w14:textId="77777777" w:rsidR="00D02257" w:rsidRPr="00D02257" w:rsidRDefault="00D02257" w:rsidP="00D02257">
      <w:r w:rsidRPr="00D02257">
        <w:t>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w:t>
      </w:r>
      <w:del w:id="129" w:author="Alec Brusilovsky" w:date="2021-05-06T14:11:00Z">
        <w:r w:rsidRPr="00D02257" w:rsidDel="00815BE6">
          <w:delText xml:space="preserve"> </w:delText>
        </w:r>
      </w:del>
      <w:ins w:id="130" w:author="Alec Brusilovsky" w:date="2021-05-06T14:11:00Z">
        <w:r w:rsidRPr="00D02257">
          <w:t>-</w:t>
        </w:r>
      </w:ins>
      <w:r w:rsidRPr="00D02257">
        <w:t>related data, processed by one NF, may also need to be transferred to another NF to fulfi</w:t>
      </w:r>
      <w:ins w:id="131" w:author="Alec Brusilovsky" w:date="2021-05-06T14:10:00Z">
        <w:r w:rsidRPr="00D02257">
          <w:t>l</w:t>
        </w:r>
      </w:ins>
      <w:r w:rsidRPr="00D02257">
        <w:t>l a service request or for analytics purposes. UE can also provide privacy</w:t>
      </w:r>
      <w:ins w:id="132" w:author="Alec Brusilovsky" w:date="2021-05-06T14:11:00Z">
        <w:r w:rsidRPr="00D02257">
          <w:t>-</w:t>
        </w:r>
      </w:ins>
      <w:del w:id="133" w:author="Alec Brusilovsky" w:date="2021-05-06T14:11:00Z">
        <w:r w:rsidRPr="00D02257" w:rsidDel="00815BE6">
          <w:delText xml:space="preserve"> </w:delText>
        </w:r>
      </w:del>
      <w:r w:rsidRPr="00D02257">
        <w:t xml:space="preserve">sensitive data such as positioning information, user profiling info, etc to NFs, which may be transferred to NWDAF. </w:t>
      </w:r>
    </w:p>
    <w:p w14:paraId="183D2490" w14:textId="77777777" w:rsidR="00D02257" w:rsidRPr="00D02257" w:rsidRDefault="00D02257" w:rsidP="00D02257">
      <w:r w:rsidRPr="00D02257">
        <w:t>This KI is about NF/</w:t>
      </w:r>
      <w:r w:rsidRPr="00D02257">
        <w:rPr>
          <w:lang w:val="en-US"/>
        </w:rPr>
        <w:t>NWDAF collecting information about the UEs (e.g., UE mobility events, UE registration failures) from the 5G NFs (e.g., AMF, 5G RAN</w:t>
      </w:r>
      <w:del w:id="134" w:author="Alec Brusilovsky" w:date="2021-05-06T14:11:00Z">
        <w:r w:rsidRPr="00D02257" w:rsidDel="00815BE6">
          <w:rPr>
            <w:lang w:val="en-US"/>
          </w:rPr>
          <w:delText xml:space="preserve"> etc</w:delText>
        </w:r>
      </w:del>
      <w:r w:rsidRPr="00D02257">
        <w:rPr>
          <w:lang w:val="en-US"/>
        </w:rPr>
        <w:t xml:space="preserve">) and </w:t>
      </w:r>
      <w:r w:rsidRPr="00D02257">
        <w:t xml:space="preserve">determines the threats and requirements for </w:t>
      </w:r>
      <w:ins w:id="135" w:author="Alec Brusilovsky" w:date="2021-05-06T14:11:00Z">
        <w:r w:rsidRPr="00D02257">
          <w:t xml:space="preserve">the </w:t>
        </w:r>
      </w:ins>
      <w:r w:rsidRPr="00D02257">
        <w:t xml:space="preserve">protection of data related to UE, which are collected by core NFs. </w:t>
      </w:r>
    </w:p>
    <w:p w14:paraId="7CB06E38" w14:textId="77777777" w:rsidR="00D02257" w:rsidRPr="00D02257" w:rsidRDefault="00D02257" w:rsidP="00D02257">
      <w:pPr>
        <w:keepNext/>
        <w:keepLines/>
        <w:spacing w:before="120"/>
        <w:ind w:left="1418" w:hanging="1418"/>
        <w:outlineLvl w:val="3"/>
        <w:rPr>
          <w:rFonts w:ascii="Arial" w:hAnsi="Arial"/>
          <w:sz w:val="24"/>
        </w:rPr>
      </w:pPr>
      <w:bookmarkStart w:id="136" w:name="_Toc66366797"/>
      <w:r w:rsidRPr="00D02257">
        <w:rPr>
          <w:rFonts w:ascii="Arial" w:hAnsi="Arial"/>
          <w:sz w:val="24"/>
        </w:rPr>
        <w:t>5.1.</w:t>
      </w:r>
      <w:r w:rsidRPr="00D02257">
        <w:rPr>
          <w:rFonts w:ascii="Arial" w:hAnsi="Arial" w:hint="eastAsia"/>
          <w:sz w:val="24"/>
          <w:lang w:eastAsia="zh-CN"/>
        </w:rPr>
        <w:t>5</w:t>
      </w:r>
      <w:r w:rsidRPr="00D02257">
        <w:rPr>
          <w:rFonts w:ascii="Arial" w:hAnsi="Arial"/>
          <w:sz w:val="24"/>
        </w:rPr>
        <w:t>.2</w:t>
      </w:r>
      <w:r w:rsidRPr="00D02257">
        <w:rPr>
          <w:rFonts w:ascii="Arial" w:hAnsi="Arial"/>
          <w:sz w:val="24"/>
        </w:rPr>
        <w:tab/>
        <w:t>Security threats</w:t>
      </w:r>
      <w:bookmarkEnd w:id="136"/>
    </w:p>
    <w:p w14:paraId="1781463E" w14:textId="77777777" w:rsidR="00D02257" w:rsidRPr="00D02257" w:rsidRDefault="00D02257" w:rsidP="00D02257">
      <w:r w:rsidRPr="00D02257">
        <w:t>If the communication between UE and network is not confidentiality protected, then sensitive information about UEs may be leaked to unauthorized entities.</w:t>
      </w:r>
    </w:p>
    <w:p w14:paraId="55708194" w14:textId="77777777" w:rsidR="00D02257" w:rsidRPr="00D02257" w:rsidRDefault="00D02257" w:rsidP="00D02257">
      <w:r w:rsidRPr="00D02257">
        <w:t>If the integrity of the data collected from UE is not protected, the analytics may not be accurate.</w:t>
      </w:r>
    </w:p>
    <w:p w14:paraId="5827E86D" w14:textId="77777777" w:rsidR="00D02257" w:rsidRPr="00D02257" w:rsidRDefault="00D02257" w:rsidP="00D02257">
      <w:r w:rsidRPr="00D02257">
        <w:t xml:space="preserve">Replay attacks may lead to </w:t>
      </w:r>
      <w:del w:id="137" w:author="Alec Brusilovsky" w:date="2021-05-06T14:14:00Z">
        <w:r w:rsidRPr="00D02257" w:rsidDel="00815BE6">
          <w:delText xml:space="preserve">usage </w:delText>
        </w:r>
      </w:del>
      <w:ins w:id="138" w:author="Alec Brusilovsky" w:date="2021-05-06T14:14:00Z">
        <w:r w:rsidRPr="00D02257">
          <w:t xml:space="preserve">the utilization </w:t>
        </w:r>
      </w:ins>
      <w:r w:rsidRPr="00D02257">
        <w:t xml:space="preserve">of </w:t>
      </w:r>
      <w:ins w:id="139" w:author="Alec Brusilovsky" w:date="2021-05-06T14:13:00Z">
        <w:r w:rsidRPr="00D02257">
          <w:t xml:space="preserve">the </w:t>
        </w:r>
      </w:ins>
      <w:r w:rsidRPr="00D02257">
        <w:t xml:space="preserve">same UE data more than once, and therefore, it may cause wrong analytic results. </w:t>
      </w:r>
    </w:p>
    <w:p w14:paraId="0E0C7963" w14:textId="77777777" w:rsidR="00D02257" w:rsidRPr="00D02257" w:rsidRDefault="00D02257" w:rsidP="00D02257">
      <w:r w:rsidRPr="00D02257">
        <w:t>UE</w:t>
      </w:r>
      <w:del w:id="140" w:author="Alec Brusilovsky" w:date="2021-05-06T14:11:00Z">
        <w:r w:rsidRPr="00D02257" w:rsidDel="00815BE6">
          <w:delText xml:space="preserve"> </w:delText>
        </w:r>
      </w:del>
      <w:ins w:id="141" w:author="Alec Brusilovsky" w:date="2021-05-06T14:11:00Z">
        <w:r w:rsidRPr="00D02257">
          <w:t>-</w:t>
        </w:r>
      </w:ins>
      <w:r w:rsidRPr="00D02257">
        <w:t>related data stored in a</w:t>
      </w:r>
      <w:ins w:id="142" w:author="Alec Brusilovsky" w:date="2021-05-06T14:12:00Z">
        <w:r w:rsidRPr="00D02257">
          <w:t>n</w:t>
        </w:r>
      </w:ins>
      <w:r w:rsidRPr="00D02257">
        <w:t xml:space="preserve">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p>
    <w:p w14:paraId="0F999200" w14:textId="77777777" w:rsidR="00D02257" w:rsidRPr="00D02257" w:rsidRDefault="00D02257" w:rsidP="00D02257">
      <w:r w:rsidRPr="00D02257">
        <w:t>In case of the network is not authenticated by the UE, the UE may send UE</w:t>
      </w:r>
      <w:ins w:id="143" w:author="Alec Brusilovsky" w:date="2021-05-06T14:12:00Z">
        <w:r w:rsidRPr="00D02257">
          <w:t>-</w:t>
        </w:r>
      </w:ins>
      <w:del w:id="144" w:author="Alec Brusilovsky" w:date="2021-05-06T14:12:00Z">
        <w:r w:rsidRPr="00D02257" w:rsidDel="00815BE6">
          <w:delText xml:space="preserve"> </w:delText>
        </w:r>
      </w:del>
      <w:r w:rsidRPr="00D02257">
        <w:t xml:space="preserve">related data to an unauthorized entity, which may lead to leakage of sensitive data </w:t>
      </w:r>
      <w:ins w:id="145" w:author="Alec Brusilovsky" w:date="2021-05-06T14:13:00Z">
        <w:r w:rsidRPr="00D02257">
          <w:t>from</w:t>
        </w:r>
      </w:ins>
      <w:del w:id="146" w:author="Alec Brusilovsky" w:date="2021-05-06T14:13:00Z">
        <w:r w:rsidRPr="00D02257" w:rsidDel="00815BE6">
          <w:delText>of</w:delText>
        </w:r>
      </w:del>
      <w:r w:rsidRPr="00D02257">
        <w:t xml:space="preserve"> the UE. </w:t>
      </w:r>
    </w:p>
    <w:p w14:paraId="1182C4F9" w14:textId="77777777" w:rsidR="00D02257" w:rsidRPr="00D02257" w:rsidRDefault="00D02257" w:rsidP="00D02257">
      <w:r w:rsidRPr="00D02257">
        <w:t>If an unauthenticated UE is sending data, it may send erroneous data to NF/NWDAF. This can compromise the efficiency, performance</w:t>
      </w:r>
      <w:ins w:id="147" w:author="Alec Brusilovsky" w:date="2021-05-06T14:13:00Z">
        <w:r w:rsidRPr="00D02257">
          <w:t>,</w:t>
        </w:r>
      </w:ins>
      <w:r w:rsidRPr="00D02257">
        <w:t xml:space="preserve"> and output of analytics algorithms implemented in the analytics functions. If the NF/NWDAF which is receiving UE data is not properly authenticated and authorized, the sender may transfer the UE</w:t>
      </w:r>
      <w:ins w:id="148" w:author="Alec Brusilovsky" w:date="2021-05-06T14:13:00Z">
        <w:r w:rsidRPr="00D02257">
          <w:t>-</w:t>
        </w:r>
      </w:ins>
      <w:del w:id="149" w:author="Alec Brusilovsky" w:date="2021-05-06T14:13:00Z">
        <w:r w:rsidRPr="00D02257" w:rsidDel="00815BE6">
          <w:delText xml:space="preserve"> </w:delText>
        </w:r>
      </w:del>
      <w:r w:rsidRPr="00D02257">
        <w:t>related data to an unauthorized NF or analytics function.</w:t>
      </w:r>
    </w:p>
    <w:p w14:paraId="60CB360F" w14:textId="77777777" w:rsidR="00D02257" w:rsidRPr="00D02257" w:rsidRDefault="00D02257" w:rsidP="00D02257">
      <w:pPr>
        <w:keepNext/>
        <w:keepLines/>
        <w:spacing w:before="120"/>
        <w:ind w:left="1418" w:hanging="1418"/>
        <w:outlineLvl w:val="3"/>
        <w:rPr>
          <w:rFonts w:ascii="Arial" w:hAnsi="Arial"/>
          <w:sz w:val="24"/>
        </w:rPr>
      </w:pPr>
      <w:bookmarkStart w:id="150" w:name="_Toc66366798"/>
      <w:r w:rsidRPr="00D02257">
        <w:rPr>
          <w:rFonts w:ascii="Arial" w:hAnsi="Arial"/>
          <w:sz w:val="24"/>
        </w:rPr>
        <w:t>5.1.</w:t>
      </w:r>
      <w:r w:rsidRPr="00D02257">
        <w:rPr>
          <w:rFonts w:ascii="Arial" w:hAnsi="Arial" w:hint="eastAsia"/>
          <w:sz w:val="24"/>
          <w:lang w:eastAsia="zh-CN"/>
        </w:rPr>
        <w:t>5</w:t>
      </w:r>
      <w:r w:rsidRPr="00D02257">
        <w:rPr>
          <w:rFonts w:ascii="Arial" w:hAnsi="Arial"/>
          <w:sz w:val="24"/>
        </w:rPr>
        <w:t>.3</w:t>
      </w:r>
      <w:r w:rsidRPr="00D02257">
        <w:rPr>
          <w:rFonts w:ascii="Arial" w:hAnsi="Arial"/>
          <w:sz w:val="24"/>
        </w:rPr>
        <w:tab/>
      </w:r>
      <w:r w:rsidRPr="00D02257">
        <w:rPr>
          <w:rFonts w:ascii="Arial" w:hAnsi="Arial"/>
          <w:sz w:val="24"/>
        </w:rPr>
        <w:tab/>
        <w:t>Potential security requirements</w:t>
      </w:r>
      <w:bookmarkEnd w:id="150"/>
      <w:r w:rsidRPr="00D02257">
        <w:rPr>
          <w:rFonts w:ascii="Arial" w:hAnsi="Arial"/>
          <w:sz w:val="24"/>
        </w:rPr>
        <w:tab/>
      </w:r>
    </w:p>
    <w:p w14:paraId="6EE5C0BA" w14:textId="77777777" w:rsidR="00D02257" w:rsidRPr="00D02257" w:rsidRDefault="00D02257" w:rsidP="00D02257">
      <w:r w:rsidRPr="00D02257">
        <w:t>1. UE and network shall mutually authenticate each other.</w:t>
      </w:r>
    </w:p>
    <w:p w14:paraId="7F1F9342" w14:textId="77777777" w:rsidR="00D02257" w:rsidRPr="00D02257" w:rsidRDefault="00D02257" w:rsidP="00D02257">
      <w:r w:rsidRPr="00D02257">
        <w:t xml:space="preserve">2. The communication between UE and </w:t>
      </w:r>
      <w:ins w:id="151" w:author="Alec Brusilovsky" w:date="2021-05-06T14:14:00Z">
        <w:r w:rsidRPr="00D02257">
          <w:t xml:space="preserve">the </w:t>
        </w:r>
      </w:ins>
      <w:r w:rsidRPr="00D02257">
        <w:t>network shall be confidentiality protected.</w:t>
      </w:r>
    </w:p>
    <w:p w14:paraId="79613632" w14:textId="77777777" w:rsidR="00D02257" w:rsidRPr="00D02257" w:rsidRDefault="00D02257" w:rsidP="00D02257">
      <w:r w:rsidRPr="00D02257">
        <w:t>3. The data collected from UE shall be integrity protected.</w:t>
      </w:r>
    </w:p>
    <w:p w14:paraId="216919AC" w14:textId="77777777" w:rsidR="00D02257" w:rsidRPr="00D02257" w:rsidRDefault="00D02257" w:rsidP="00D02257">
      <w:r w:rsidRPr="00D02257">
        <w:t>4. Data transferred from UE to NFs and from NFs to the analytics function shall be protected against replay attacks.</w:t>
      </w:r>
    </w:p>
    <w:p w14:paraId="580A988D" w14:textId="77777777" w:rsidR="00D02257" w:rsidRPr="00D02257" w:rsidRDefault="00D02257" w:rsidP="00D02257">
      <w:pPr>
        <w:rPr>
          <w:lang w:eastAsia="zh-CN"/>
        </w:rPr>
      </w:pPr>
      <w:r w:rsidRPr="00D02257">
        <w:t>5. Authorization of NFs and analytics functions to receive, send, or transfer UE</w:t>
      </w:r>
      <w:ins w:id="152" w:author="Alec Brusilovsky" w:date="2021-05-06T14:14:00Z">
        <w:r w:rsidRPr="00D02257">
          <w:t>-</w:t>
        </w:r>
      </w:ins>
      <w:del w:id="153" w:author="Alec Brusilovsky" w:date="2021-05-06T14:14:00Z">
        <w:r w:rsidRPr="00D02257" w:rsidDel="00815BE6">
          <w:delText xml:space="preserve"> </w:delText>
        </w:r>
      </w:del>
      <w:r w:rsidRPr="00D02257">
        <w:t xml:space="preserve">related data shall be </w:t>
      </w:r>
      <w:del w:id="154" w:author="Alec Brusilovsky" w:date="2021-05-06T14:15:00Z">
        <w:r w:rsidRPr="00D02257" w:rsidDel="00815BE6">
          <w:delText>guaranteed</w:delText>
        </w:r>
      </w:del>
      <w:ins w:id="155" w:author="Alec Brusilovsky" w:date="2021-05-06T14:15:00Z">
        <w:r w:rsidRPr="00D02257">
          <w:t>assured</w:t>
        </w:r>
      </w:ins>
      <w:r w:rsidRPr="00D02257">
        <w:t>.</w:t>
      </w:r>
    </w:p>
    <w:p w14:paraId="298B347D" w14:textId="77777777" w:rsidR="00D02257" w:rsidRPr="00D02257" w:rsidRDefault="00D02257" w:rsidP="00D02257">
      <w:pPr>
        <w:rPr>
          <w:lang w:eastAsia="zh-CN"/>
        </w:rPr>
      </w:pPr>
    </w:p>
    <w:p w14:paraId="5C695C07" w14:textId="77777777" w:rsidR="00D02257" w:rsidRPr="00D02257" w:rsidRDefault="00D02257" w:rsidP="00D02257">
      <w:pPr>
        <w:keepNext/>
        <w:keepLines/>
        <w:spacing w:before="180"/>
        <w:ind w:left="1134" w:hanging="1134"/>
        <w:outlineLvl w:val="1"/>
        <w:rPr>
          <w:rFonts w:ascii="Arial" w:hAnsi="Arial"/>
          <w:sz w:val="32"/>
        </w:rPr>
      </w:pPr>
      <w:bookmarkStart w:id="156" w:name="_Toc61034695"/>
      <w:bookmarkStart w:id="157" w:name="_Toc66366799"/>
      <w:bookmarkEnd w:id="30"/>
      <w:r w:rsidRPr="00D02257">
        <w:rPr>
          <w:rFonts w:ascii="Arial" w:hAnsi="Arial" w:hint="eastAsia"/>
          <w:sz w:val="32"/>
          <w:lang w:eastAsia="zh-CN"/>
        </w:rPr>
        <w:lastRenderedPageBreak/>
        <w:t>5</w:t>
      </w:r>
      <w:r w:rsidRPr="00D02257">
        <w:rPr>
          <w:rFonts w:ascii="Arial" w:hAnsi="Arial"/>
          <w:sz w:val="32"/>
        </w:rPr>
        <w:t>.2</w:t>
      </w:r>
      <w:r w:rsidRPr="00D02257">
        <w:rPr>
          <w:rFonts w:ascii="Arial" w:hAnsi="Arial"/>
          <w:sz w:val="32"/>
        </w:rPr>
        <w:tab/>
        <w:t xml:space="preserve">Key issues related to </w:t>
      </w:r>
      <w:ins w:id="158" w:author="Alec Brusilovsky" w:date="2021-05-06T14:15:00Z">
        <w:r w:rsidRPr="00D02257">
          <w:rPr>
            <w:rFonts w:ascii="Arial" w:hAnsi="Arial"/>
            <w:sz w:val="32"/>
          </w:rPr>
          <w:t xml:space="preserve">the </w:t>
        </w:r>
      </w:ins>
      <w:r w:rsidRPr="00D02257">
        <w:rPr>
          <w:rFonts w:ascii="Arial" w:hAnsi="Arial"/>
          <w:sz w:val="32"/>
        </w:rPr>
        <w:t>detection of cyber-attacks and anomaly events by analytics function</w:t>
      </w:r>
      <w:bookmarkEnd w:id="156"/>
      <w:bookmarkEnd w:id="157"/>
    </w:p>
    <w:p w14:paraId="50FC505C" w14:textId="77777777" w:rsidR="00D02257" w:rsidRPr="00D02257" w:rsidRDefault="00D02257" w:rsidP="00D02257">
      <w:pPr>
        <w:keepLines/>
        <w:ind w:left="1135" w:hanging="851"/>
        <w:rPr>
          <w:color w:val="FF0000"/>
        </w:rPr>
      </w:pPr>
      <w:r w:rsidRPr="00D02257">
        <w:rPr>
          <w:color w:val="FF0000"/>
        </w:rP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14:paraId="7AA3AEC3" w14:textId="77777777" w:rsidR="00D02257" w:rsidRPr="00D02257" w:rsidRDefault="00D02257" w:rsidP="00D02257">
      <w:pPr>
        <w:keepNext/>
        <w:keepLines/>
        <w:spacing w:before="120"/>
        <w:ind w:left="1134" w:hanging="1134"/>
        <w:outlineLvl w:val="2"/>
        <w:rPr>
          <w:rFonts w:ascii="Arial" w:hAnsi="Arial"/>
          <w:sz w:val="28"/>
          <w:lang w:eastAsia="zh-CN"/>
        </w:rPr>
      </w:pPr>
      <w:bookmarkStart w:id="159" w:name="_Toc61034696"/>
      <w:bookmarkStart w:id="160" w:name="_Toc66366800"/>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2.1</w:t>
      </w:r>
      <w:r w:rsidRPr="00D02257">
        <w:rPr>
          <w:rFonts w:ascii="Arial" w:hAnsi="Arial"/>
          <w:sz w:val="28"/>
        </w:rPr>
        <w:tab/>
        <w:t>Key Issue #</w:t>
      </w:r>
      <w:r w:rsidRPr="00D02257">
        <w:rPr>
          <w:rFonts w:ascii="Arial" w:hAnsi="Arial" w:hint="eastAsia"/>
          <w:sz w:val="28"/>
          <w:lang w:eastAsia="zh-CN"/>
        </w:rPr>
        <w:t>2.1</w:t>
      </w:r>
      <w:r w:rsidRPr="00D02257">
        <w:rPr>
          <w:rFonts w:ascii="Arial" w:hAnsi="Arial"/>
          <w:sz w:val="28"/>
        </w:rPr>
        <w:t>:</w:t>
      </w:r>
      <w:r w:rsidRPr="00D02257">
        <w:rPr>
          <w:rFonts w:ascii="Arial" w:hAnsi="Arial" w:hint="eastAsia"/>
          <w:sz w:val="28"/>
          <w:lang w:eastAsia="zh-CN"/>
        </w:rPr>
        <w:t xml:space="preserve"> Cyber-attacks detection supported by NWDAF</w:t>
      </w:r>
      <w:bookmarkEnd w:id="159"/>
      <w:bookmarkEnd w:id="160"/>
    </w:p>
    <w:p w14:paraId="74746AC5" w14:textId="77777777" w:rsidR="00D02257" w:rsidRPr="00D02257" w:rsidRDefault="00D02257" w:rsidP="00D02257">
      <w:pPr>
        <w:keepNext/>
        <w:keepLines/>
        <w:spacing w:before="120"/>
        <w:ind w:left="1418" w:hanging="1418"/>
        <w:outlineLvl w:val="3"/>
        <w:rPr>
          <w:rFonts w:ascii="Arial" w:hAnsi="Arial"/>
          <w:sz w:val="24"/>
          <w:lang w:eastAsia="zh-CN"/>
        </w:rPr>
      </w:pPr>
      <w:bookmarkStart w:id="161" w:name="_Toc61034697"/>
      <w:bookmarkStart w:id="162" w:name="_Toc66366801"/>
      <w:r w:rsidRPr="00D02257">
        <w:rPr>
          <w:rFonts w:ascii="Arial" w:hAnsi="Arial" w:hint="eastAsia"/>
          <w:sz w:val="24"/>
          <w:lang w:eastAsia="zh-CN"/>
        </w:rPr>
        <w:t>5</w:t>
      </w:r>
      <w:r w:rsidRPr="00D02257">
        <w:rPr>
          <w:rFonts w:ascii="Arial" w:hAnsi="Arial"/>
          <w:sz w:val="24"/>
          <w:lang w:eastAsia="zh-CN"/>
        </w:rPr>
        <w:t>.</w:t>
      </w:r>
      <w:r w:rsidRPr="00D02257">
        <w:rPr>
          <w:rFonts w:ascii="Arial" w:hAnsi="Arial" w:hint="eastAsia"/>
          <w:sz w:val="24"/>
          <w:lang w:eastAsia="zh-CN"/>
        </w:rPr>
        <w:t>2</w:t>
      </w:r>
      <w:r w:rsidRPr="00D02257">
        <w:rPr>
          <w:rFonts w:ascii="Arial" w:hAnsi="Arial"/>
          <w:sz w:val="24"/>
          <w:lang w:eastAsia="zh-CN"/>
        </w:rPr>
        <w:t>.1</w:t>
      </w:r>
      <w:r w:rsidRPr="00D02257">
        <w:rPr>
          <w:rFonts w:ascii="Arial" w:hAnsi="Arial" w:hint="eastAsia"/>
          <w:sz w:val="24"/>
          <w:lang w:eastAsia="zh-CN"/>
        </w:rPr>
        <w:t>.1</w:t>
      </w:r>
      <w:r w:rsidRPr="00D02257">
        <w:rPr>
          <w:rFonts w:ascii="Arial" w:hAnsi="Arial"/>
          <w:sz w:val="24"/>
          <w:lang w:eastAsia="zh-CN"/>
        </w:rPr>
        <w:tab/>
        <w:t>Key issue details</w:t>
      </w:r>
      <w:bookmarkEnd w:id="161"/>
      <w:bookmarkEnd w:id="162"/>
      <w:r w:rsidRPr="00D02257">
        <w:rPr>
          <w:rFonts w:ascii="Arial" w:hAnsi="Arial" w:hint="eastAsia"/>
          <w:sz w:val="24"/>
          <w:lang w:eastAsia="zh-CN"/>
        </w:rPr>
        <w:t xml:space="preserve"> </w:t>
      </w:r>
    </w:p>
    <w:p w14:paraId="3130F231" w14:textId="77777777" w:rsidR="00D02257" w:rsidRPr="00D02257" w:rsidRDefault="00D02257" w:rsidP="00D02257">
      <w:pPr>
        <w:rPr>
          <w:lang w:eastAsia="zh-CN"/>
        </w:rPr>
      </w:pPr>
      <w:r w:rsidRPr="00D02257">
        <w:rPr>
          <w:rFonts w:hint="eastAsia"/>
        </w:rPr>
        <w:t xml:space="preserve">NWDAF has been defined to offer automatic network analytics and alarming, with possible capabilities of </w:t>
      </w:r>
      <w:r w:rsidRPr="00D02257">
        <w:rPr>
          <w:rFonts w:hint="eastAsia"/>
          <w:lang w:eastAsia="zh-CN"/>
        </w:rPr>
        <w:t>a</w:t>
      </w:r>
      <w:r w:rsidRPr="00D02257">
        <w:t xml:space="preserve">rtificial </w:t>
      </w:r>
      <w:r w:rsidRPr="00D02257">
        <w:rPr>
          <w:rFonts w:hint="eastAsia"/>
          <w:lang w:eastAsia="zh-CN"/>
        </w:rPr>
        <w:t>i</w:t>
      </w:r>
      <w:r w:rsidRPr="00D02257">
        <w:t xml:space="preserve">ntelligence and </w:t>
      </w:r>
      <w:r w:rsidRPr="00D02257">
        <w:rPr>
          <w:rFonts w:hint="eastAsia"/>
          <w:lang w:eastAsia="zh-CN"/>
        </w:rPr>
        <w:t>m</w:t>
      </w:r>
      <w:r w:rsidRPr="00D02257">
        <w:t xml:space="preserve">achine </w:t>
      </w:r>
      <w:r w:rsidRPr="00D02257">
        <w:rPr>
          <w:rFonts w:hint="eastAsia"/>
          <w:lang w:eastAsia="zh-CN"/>
        </w:rPr>
        <w:t>l</w:t>
      </w:r>
      <w:r w:rsidRPr="00D02257">
        <w:t xml:space="preserve">earning </w:t>
      </w:r>
      <w:r w:rsidRPr="00D02257">
        <w:rPr>
          <w:rFonts w:hint="eastAsia"/>
          <w:lang w:eastAsia="zh-CN"/>
        </w:rPr>
        <w:t xml:space="preserve">to help proactively manage the 5G network. </w:t>
      </w:r>
      <w:r w:rsidRPr="00D02257">
        <w:rPr>
          <w:lang w:eastAsia="zh-CN"/>
        </w:rPr>
        <w:t>3GPP</w:t>
      </w:r>
      <w:r w:rsidRPr="00D02257">
        <w:rPr>
          <w:rFonts w:hint="eastAsia"/>
          <w:lang w:eastAsia="zh-CN"/>
        </w:rPr>
        <w:t xml:space="preserve"> TR 23.700-91[</w:t>
      </w:r>
      <w:r w:rsidRPr="00D02257">
        <w:rPr>
          <w:lang w:eastAsia="zh-CN"/>
        </w:rPr>
        <w:t>1</w:t>
      </w:r>
      <w:r w:rsidRPr="00D02257">
        <w:rPr>
          <w:rFonts w:hint="eastAsia"/>
          <w:lang w:eastAsia="zh-CN"/>
        </w:rPr>
        <w:t xml:space="preserve">] has identified the use case of NWDAF detecting cyber-attacks by monitoring events and data packets in the UE and the network, with </w:t>
      </w:r>
      <w:ins w:id="163" w:author="Alec Brusilovsky" w:date="2021-05-06T14:16:00Z">
        <w:r w:rsidRPr="00D02257">
          <w:rPr>
            <w:lang w:eastAsia="zh-CN"/>
          </w:rPr>
          <w:t xml:space="preserve">the </w:t>
        </w:r>
      </w:ins>
      <w:r w:rsidRPr="00D02257">
        <w:rPr>
          <w:rFonts w:hint="eastAsia"/>
          <w:lang w:eastAsia="zh-CN"/>
        </w:rPr>
        <w:t>support of machine-learning algorithms. To achieve cyber-attacks detection, the NWDAF can collaborate with UE and any other NFs to collect related data as inputs</w:t>
      </w:r>
      <w:ins w:id="164" w:author="Alec Brusilovsky" w:date="2021-05-06T14:16:00Z">
        <w:r w:rsidRPr="00D02257">
          <w:rPr>
            <w:lang w:eastAsia="zh-CN"/>
          </w:rPr>
          <w:t xml:space="preserve"> and </w:t>
        </w:r>
      </w:ins>
      <w:del w:id="165" w:author="Alec Brusilovsky" w:date="2021-05-06T14:16:00Z">
        <w:r w:rsidRPr="00D02257" w:rsidDel="00815BE6">
          <w:rPr>
            <w:rFonts w:hint="eastAsia"/>
            <w:lang w:eastAsia="zh-CN"/>
          </w:rPr>
          <w:delText>,</w:delText>
        </w:r>
      </w:del>
      <w:r w:rsidRPr="00D02257">
        <w:rPr>
          <w:rFonts w:hint="eastAsia"/>
          <w:lang w:eastAsia="zh-CN"/>
        </w:rPr>
        <w:t xml:space="preserve"> </w:t>
      </w:r>
      <w:ins w:id="166" w:author="Alec Brusilovsky" w:date="2021-05-06T14:16:00Z">
        <w:r w:rsidRPr="00D02257">
          <w:rPr>
            <w:rFonts w:hint="eastAsia"/>
            <w:lang w:eastAsia="zh-CN"/>
          </w:rPr>
          <w:t xml:space="preserve">providing </w:t>
        </w:r>
      </w:ins>
      <w:del w:id="167" w:author="Alec Brusilovsky" w:date="2021-05-06T14:17:00Z">
        <w:r w:rsidRPr="00D02257" w:rsidDel="00815BE6">
          <w:rPr>
            <w:rFonts w:hint="eastAsia"/>
            <w:lang w:eastAsia="zh-CN"/>
          </w:rPr>
          <w:delText xml:space="preserve">afterwards </w:delText>
        </w:r>
      </w:del>
      <w:del w:id="168" w:author="Alec Brusilovsky" w:date="2021-05-06T14:16:00Z">
        <w:r w:rsidRPr="00D02257" w:rsidDel="00815BE6">
          <w:rPr>
            <w:rFonts w:hint="eastAsia"/>
            <w:lang w:eastAsia="zh-CN"/>
          </w:rPr>
          <w:delText xml:space="preserve">providing </w:delText>
        </w:r>
      </w:del>
      <w:r w:rsidRPr="00D02257">
        <w:rPr>
          <w:rFonts w:hint="eastAsia"/>
          <w:lang w:eastAsia="zh-CN"/>
        </w:rPr>
        <w:t>alerts of anomaly events as outputs to OAM and other NFs which have subscribed to them so that they could take proper actions.</w:t>
      </w:r>
    </w:p>
    <w:p w14:paraId="3DC8078F" w14:textId="77777777" w:rsidR="00D02257" w:rsidRPr="00D02257" w:rsidRDefault="00D02257" w:rsidP="00D02257">
      <w:pPr>
        <w:rPr>
          <w:lang w:eastAsia="zh-CN"/>
        </w:rPr>
      </w:pPr>
      <w:r w:rsidRPr="00D02257">
        <w:rPr>
          <w:rFonts w:hint="eastAsia"/>
          <w:lang w:eastAsia="zh-CN"/>
        </w:rPr>
        <w:t xml:space="preserve">This key issue describes what kind of cyber-attacks can be detected by NWDAF. </w:t>
      </w:r>
      <w:r w:rsidRPr="00D02257">
        <w:rPr>
          <w:lang w:eastAsia="zh-CN"/>
        </w:rPr>
        <w:t>I</w:t>
      </w:r>
      <w:r w:rsidRPr="00D02257">
        <w:rPr>
          <w:rFonts w:hint="eastAsia"/>
          <w:lang w:eastAsia="zh-CN"/>
        </w:rPr>
        <w:t>n order to mitigate the identified cyber</w:t>
      </w:r>
      <w:r w:rsidRPr="00D02257">
        <w:rPr>
          <w:lang w:eastAsia="zh-CN"/>
        </w:rPr>
        <w:t>-</w:t>
      </w:r>
      <w:r w:rsidRPr="00D02257">
        <w:rPr>
          <w:rFonts w:hint="eastAsia"/>
          <w:lang w:eastAsia="zh-CN"/>
        </w:rPr>
        <w:t xml:space="preserve">attacks, the data/parameters collected by NWDAF </w:t>
      </w:r>
      <w:r w:rsidRPr="00D02257">
        <w:rPr>
          <w:lang w:eastAsia="zh-CN"/>
        </w:rPr>
        <w:t>need to</w:t>
      </w:r>
      <w:r w:rsidRPr="00D02257">
        <w:rPr>
          <w:rFonts w:hint="eastAsia"/>
          <w:lang w:eastAsia="zh-CN"/>
        </w:rPr>
        <w:t xml:space="preserve"> be studied.</w:t>
      </w:r>
    </w:p>
    <w:p w14:paraId="3DD6D6E9" w14:textId="77777777" w:rsidR="00D02257" w:rsidRPr="00D02257" w:rsidRDefault="00D02257" w:rsidP="00D02257">
      <w:pPr>
        <w:rPr>
          <w:lang w:eastAsia="zh-CN"/>
        </w:rPr>
      </w:pPr>
      <w:r w:rsidRPr="00D02257">
        <w:rPr>
          <w:rFonts w:hint="eastAsia"/>
          <w:lang w:eastAsia="zh-CN"/>
        </w:rPr>
        <w:t>The specific cyber</w:t>
      </w:r>
      <w:r w:rsidRPr="00D02257">
        <w:rPr>
          <w:lang w:eastAsia="zh-CN"/>
        </w:rPr>
        <w:t>-</w:t>
      </w:r>
      <w:r w:rsidRPr="00D02257">
        <w:rPr>
          <w:rFonts w:hint="eastAsia"/>
          <w:lang w:eastAsia="zh-CN"/>
        </w:rPr>
        <w:t>attacks</w:t>
      </w:r>
      <w:r w:rsidRPr="00D02257">
        <w:rPr>
          <w:lang w:eastAsia="zh-CN"/>
        </w:rPr>
        <w:t xml:space="preserve"> for which an analytics function may provide detection support</w:t>
      </w:r>
      <w:r w:rsidRPr="00D02257">
        <w:rPr>
          <w:rFonts w:hint="eastAsia"/>
          <w:lang w:eastAsia="zh-CN"/>
        </w:rPr>
        <w:t xml:space="preserve"> include but are not limited to the following examples:</w:t>
      </w:r>
    </w:p>
    <w:p w14:paraId="75FF79F0" w14:textId="77777777" w:rsidR="00D02257" w:rsidRPr="00D02257" w:rsidRDefault="00D02257" w:rsidP="00D02257">
      <w:pPr>
        <w:rPr>
          <w:lang w:eastAsia="zh-CN"/>
        </w:rPr>
      </w:pPr>
      <w:r w:rsidRPr="00D02257">
        <w:rPr>
          <w:b/>
          <w:bCs/>
          <w:lang w:eastAsia="zh-CN"/>
        </w:rPr>
        <w:t xml:space="preserve">(1) </w:t>
      </w:r>
      <w:r w:rsidRPr="00D02257">
        <w:rPr>
          <w:b/>
          <w:bCs/>
        </w:rPr>
        <w:t>MitM attacks on the radio interface:</w:t>
      </w:r>
      <w:r w:rsidRPr="00D02257">
        <w:t xml:space="preserve"> MitM attacks or fraudulent relay nodes may modify or change messages between the UE and the RAN, resulting in failures of higher layer protocols such as NAS or the primary authentication.</w:t>
      </w:r>
      <w:r w:rsidRPr="00D02257">
        <w:rPr>
          <w:rFonts w:hint="eastAsia"/>
          <w:lang w:eastAsia="zh-CN"/>
        </w:rPr>
        <w:t xml:space="preserve"> The NWDAF </w:t>
      </w:r>
      <w:r w:rsidRPr="00D02257">
        <w:rPr>
          <w:lang w:eastAsia="zh-CN"/>
        </w:rPr>
        <w:t xml:space="preserve">may </w:t>
      </w:r>
      <w:r w:rsidRPr="00D02257">
        <w:rPr>
          <w:rFonts w:hint="eastAsia"/>
          <w:lang w:eastAsia="zh-CN"/>
        </w:rPr>
        <w:t>detect MitM attack</w:t>
      </w:r>
      <w:r w:rsidRPr="00D02257">
        <w:rPr>
          <w:lang w:eastAsia="zh-CN"/>
        </w:rPr>
        <w:t>s</w:t>
      </w:r>
      <w:r w:rsidRPr="00D02257">
        <w:rPr>
          <w:rFonts w:hint="eastAsia"/>
          <w:lang w:eastAsia="zh-CN"/>
        </w:rPr>
        <w:t>.</w:t>
      </w:r>
    </w:p>
    <w:p w14:paraId="64F5EF76" w14:textId="77777777" w:rsidR="00D02257" w:rsidRPr="00D02257" w:rsidRDefault="00D02257" w:rsidP="00D02257">
      <w:pPr>
        <w:rPr>
          <w:lang w:eastAsia="zh-CN"/>
        </w:rPr>
      </w:pPr>
      <w:r w:rsidRPr="00D02257">
        <w:rPr>
          <w:b/>
          <w:lang w:eastAsia="zh-CN"/>
        </w:rPr>
        <w:t>(2) DoS attacks:</w:t>
      </w:r>
      <w:r w:rsidRPr="00D02257">
        <w:rPr>
          <w:rFonts w:hint="eastAsia"/>
          <w:lang w:eastAsia="zh-CN"/>
        </w:rPr>
        <w:t xml:space="preserve"> </w:t>
      </w:r>
      <w:r w:rsidRPr="00D02257">
        <w:rPr>
          <w:lang w:eastAsia="zh-CN"/>
        </w:rPr>
        <w:t>5G has high performance requirements for system capacity and data rate</w:t>
      </w:r>
      <w:r w:rsidRPr="00D02257">
        <w:rPr>
          <w:rFonts w:hint="eastAsia"/>
          <w:lang w:eastAsia="zh-CN"/>
        </w:rPr>
        <w:t>,</w:t>
      </w:r>
      <w:r w:rsidRPr="00D02257">
        <w:rPr>
          <w:lang w:eastAsia="zh-CN"/>
        </w:rPr>
        <w:t xml:space="preserve"> improved capacity and higher data rate may lead to much higher processing capability cost for network entities, which may make some network entities (e.g. RAN, Core Network Entities) to suffer from DDoS attack.</w:t>
      </w:r>
      <w:r w:rsidRPr="00D02257">
        <w:rPr>
          <w:rFonts w:hint="eastAsia"/>
          <w:lang w:eastAsia="zh-CN"/>
        </w:rPr>
        <w:t xml:space="preserve"> The NWDAF may also enable the </w:t>
      </w:r>
      <w:r w:rsidRPr="00D02257">
        <w:rPr>
          <w:lang w:eastAsia="zh-CN"/>
        </w:rPr>
        <w:t>detection</w:t>
      </w:r>
      <w:r w:rsidRPr="00D02257">
        <w:rPr>
          <w:rFonts w:hint="eastAsia"/>
          <w:lang w:eastAsia="zh-CN"/>
        </w:rPr>
        <w:t xml:space="preserve"> of DDoS attacks.</w:t>
      </w:r>
    </w:p>
    <w:p w14:paraId="49F064B3" w14:textId="77777777" w:rsidR="00D02257" w:rsidRPr="00D02257" w:rsidRDefault="00D02257" w:rsidP="00D02257">
      <w:pPr>
        <w:keepNext/>
        <w:keepLines/>
        <w:spacing w:before="120"/>
        <w:ind w:left="1418" w:hanging="1418"/>
        <w:outlineLvl w:val="3"/>
        <w:rPr>
          <w:rFonts w:ascii="Arial" w:hAnsi="Arial"/>
          <w:sz w:val="24"/>
          <w:lang w:eastAsia="zh-CN"/>
        </w:rPr>
      </w:pPr>
      <w:bookmarkStart w:id="169" w:name="_Toc61034698"/>
      <w:bookmarkStart w:id="170" w:name="_Toc66366802"/>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2</w:t>
      </w:r>
      <w:r w:rsidRPr="00D02257">
        <w:rPr>
          <w:rFonts w:ascii="Arial" w:hAnsi="Arial"/>
          <w:sz w:val="24"/>
        </w:rPr>
        <w:t>.</w:t>
      </w:r>
      <w:r w:rsidRPr="00D02257">
        <w:rPr>
          <w:rFonts w:ascii="Arial" w:hAnsi="Arial" w:hint="eastAsia"/>
          <w:sz w:val="24"/>
          <w:lang w:eastAsia="zh-CN"/>
        </w:rPr>
        <w:t>1.</w:t>
      </w:r>
      <w:r w:rsidRPr="00D02257">
        <w:rPr>
          <w:rFonts w:ascii="Arial" w:hAnsi="Arial"/>
          <w:sz w:val="24"/>
        </w:rPr>
        <w:t>2</w:t>
      </w:r>
      <w:r w:rsidRPr="00D02257">
        <w:rPr>
          <w:rFonts w:ascii="Arial" w:hAnsi="Arial"/>
          <w:sz w:val="24"/>
        </w:rPr>
        <w:tab/>
        <w:t>Security threats</w:t>
      </w:r>
      <w:bookmarkEnd w:id="169"/>
      <w:bookmarkEnd w:id="170"/>
    </w:p>
    <w:p w14:paraId="2653F0E9" w14:textId="77777777" w:rsidR="00D02257" w:rsidRPr="00D02257" w:rsidRDefault="00D02257" w:rsidP="00D02257">
      <w:pPr>
        <w:rPr>
          <w:lang w:eastAsia="zh-CN"/>
        </w:rPr>
      </w:pPr>
      <w:r w:rsidRPr="00D02257">
        <w:rPr>
          <w:lang w:eastAsia="zh-CN"/>
        </w:rPr>
        <w:t>Cyber-attack</w:t>
      </w:r>
      <w:r w:rsidRPr="00D02257">
        <w:rPr>
          <w:rFonts w:hint="eastAsia"/>
          <w:lang w:eastAsia="zh-CN"/>
        </w:rPr>
        <w:t xml:space="preserve"> may not be detected by the 5G network, thus further attacks could be conducted.</w:t>
      </w:r>
    </w:p>
    <w:p w14:paraId="7D4DD1DD" w14:textId="77777777" w:rsidR="00D02257" w:rsidRPr="00D02257" w:rsidRDefault="00D02257" w:rsidP="00D02257">
      <w:pPr>
        <w:rPr>
          <w:lang w:eastAsia="zh-CN"/>
        </w:rPr>
      </w:pPr>
      <w:r w:rsidRPr="00D02257">
        <w:rPr>
          <w:lang w:eastAsia="zh-CN"/>
        </w:rPr>
        <w:t>A</w:t>
      </w:r>
      <w:r w:rsidRPr="00D02257">
        <w:rPr>
          <w:rFonts w:hint="eastAsia"/>
          <w:lang w:eastAsia="zh-CN"/>
        </w:rPr>
        <w:t>nomaly events may not be detected by the 5G network, thus further attacks could be conducted.</w:t>
      </w:r>
    </w:p>
    <w:p w14:paraId="2D790678" w14:textId="77777777" w:rsidR="00D02257" w:rsidRPr="00D02257" w:rsidRDefault="00D02257" w:rsidP="00D02257">
      <w:pPr>
        <w:keepNext/>
        <w:keepLines/>
        <w:spacing w:before="120"/>
        <w:ind w:left="1418" w:hanging="1418"/>
        <w:outlineLvl w:val="3"/>
        <w:rPr>
          <w:rFonts w:ascii="Arial" w:hAnsi="Arial"/>
          <w:sz w:val="24"/>
          <w:lang w:eastAsia="zh-CN"/>
        </w:rPr>
      </w:pPr>
      <w:bookmarkStart w:id="171" w:name="_Toc61034699"/>
      <w:bookmarkStart w:id="172" w:name="_Toc66366803"/>
      <w:r w:rsidRPr="00D02257">
        <w:rPr>
          <w:rFonts w:ascii="Arial" w:hAnsi="Arial" w:hint="eastAsia"/>
          <w:sz w:val="24"/>
          <w:lang w:eastAsia="zh-CN"/>
        </w:rPr>
        <w:t>5.2.1.</w:t>
      </w:r>
      <w:r w:rsidRPr="00D02257">
        <w:rPr>
          <w:rFonts w:ascii="Arial" w:hAnsi="Arial"/>
          <w:sz w:val="24"/>
        </w:rPr>
        <w:t>3</w:t>
      </w:r>
      <w:r w:rsidRPr="00D02257">
        <w:rPr>
          <w:rFonts w:ascii="Arial" w:hAnsi="Arial"/>
          <w:sz w:val="24"/>
        </w:rPr>
        <w:tab/>
        <w:t>Potential security requirements</w:t>
      </w:r>
      <w:bookmarkEnd w:id="171"/>
      <w:bookmarkEnd w:id="172"/>
    </w:p>
    <w:p w14:paraId="16F9F4C0" w14:textId="77777777" w:rsidR="00D02257" w:rsidRPr="00D02257" w:rsidRDefault="00D02257" w:rsidP="00D02257">
      <w:r w:rsidRPr="00D02257">
        <w:t xml:space="preserve">The 5GS system shall support the </w:t>
      </w:r>
      <w:del w:id="173" w:author="Alec Brusilovsky" w:date="2021-05-06T14:18:00Z">
        <w:r w:rsidRPr="00D02257" w:rsidDel="00815BE6">
          <w:delText xml:space="preserve">operators in the </w:delText>
        </w:r>
      </w:del>
      <w:r w:rsidRPr="00D02257">
        <w:t>detection of cyber-attacks by providing related inputs or collecting output analytics using an analytics function such as NWDAF.</w:t>
      </w:r>
    </w:p>
    <w:p w14:paraId="0E2F2459" w14:textId="77777777" w:rsidR="00D02257" w:rsidRPr="00D02257" w:rsidRDefault="00D02257" w:rsidP="00D02257">
      <w:pPr>
        <w:keepLines/>
        <w:ind w:left="1135" w:hanging="851"/>
        <w:rPr>
          <w:color w:val="FF0000"/>
        </w:rPr>
      </w:pPr>
      <w:r w:rsidRPr="00D02257">
        <w:rPr>
          <w:color w:val="FF0000"/>
        </w:rPr>
        <w:t>Editor's Notes: The requirement may be updated according to SA2's feedback.</w:t>
      </w:r>
    </w:p>
    <w:p w14:paraId="41921F75" w14:textId="77777777" w:rsidR="00D02257" w:rsidRPr="00D02257" w:rsidRDefault="00D02257" w:rsidP="00D02257">
      <w:pPr>
        <w:keepNext/>
        <w:keepLines/>
        <w:spacing w:before="120"/>
        <w:ind w:left="1134" w:hanging="1134"/>
        <w:outlineLvl w:val="2"/>
        <w:rPr>
          <w:rFonts w:ascii="Arial" w:hAnsi="Arial"/>
          <w:sz w:val="28"/>
        </w:rPr>
      </w:pPr>
      <w:bookmarkStart w:id="174" w:name="_Toc61034700"/>
      <w:bookmarkStart w:id="175" w:name="_Toc66366804"/>
      <w:r w:rsidRPr="00D02257">
        <w:rPr>
          <w:rFonts w:ascii="Arial" w:hAnsi="Arial"/>
          <w:sz w:val="28"/>
        </w:rPr>
        <w:t>5.2.2</w:t>
      </w:r>
      <w:r w:rsidRPr="00D02257">
        <w:rPr>
          <w:rFonts w:ascii="Arial" w:hAnsi="Arial"/>
          <w:sz w:val="28"/>
        </w:rPr>
        <w:tab/>
        <w:t>Key Issue #2.2: Anomalous NF behaviour detection by NWDAF</w:t>
      </w:r>
      <w:bookmarkEnd w:id="174"/>
      <w:bookmarkEnd w:id="175"/>
    </w:p>
    <w:p w14:paraId="1DCD9D07" w14:textId="77777777" w:rsidR="00D02257" w:rsidRPr="00D02257" w:rsidRDefault="00D02257" w:rsidP="00D02257">
      <w:pPr>
        <w:keepNext/>
        <w:keepLines/>
        <w:spacing w:before="120"/>
        <w:ind w:left="1418" w:hanging="1418"/>
        <w:outlineLvl w:val="3"/>
        <w:rPr>
          <w:rFonts w:ascii="Arial" w:hAnsi="Arial"/>
          <w:sz w:val="24"/>
        </w:rPr>
      </w:pPr>
      <w:bookmarkStart w:id="176" w:name="_Toc61034701"/>
      <w:bookmarkStart w:id="177" w:name="_Toc66366805"/>
      <w:r w:rsidRPr="00D02257">
        <w:rPr>
          <w:rFonts w:ascii="Arial" w:hAnsi="Arial"/>
          <w:sz w:val="24"/>
        </w:rPr>
        <w:t>5.2.2.1</w:t>
      </w:r>
      <w:r w:rsidRPr="00D02257">
        <w:rPr>
          <w:rFonts w:ascii="Arial" w:hAnsi="Arial"/>
          <w:sz w:val="24"/>
        </w:rPr>
        <w:tab/>
        <w:t>Key issue details</w:t>
      </w:r>
      <w:bookmarkEnd w:id="176"/>
      <w:bookmarkEnd w:id="177"/>
    </w:p>
    <w:p w14:paraId="740DE0FE" w14:textId="77777777" w:rsidR="00D02257" w:rsidRPr="00D02257" w:rsidRDefault="00D02257" w:rsidP="00D02257">
      <w:r w:rsidRPr="00D02257">
        <w:t xml:space="preserve">The 5GC supports different NF deployments that could be in distributed or redundant fashion so that the NF provides the services from several locations and several execution instances. When these NFs are distributed across </w:t>
      </w:r>
      <w:del w:id="178" w:author="Alec Brusilovsky" w:date="2021-05-06T14:19:00Z">
        <w:r w:rsidRPr="00D02257" w:rsidDel="00815BE6">
          <w:delText xml:space="preserve">multiple </w:delText>
        </w:r>
      </w:del>
      <w:ins w:id="179" w:author="Alec Brusilovsky" w:date="2021-05-06T14:19:00Z">
        <w:r w:rsidRPr="00D02257">
          <w:t xml:space="preserve">diverse </w:t>
        </w:r>
      </w:ins>
      <w:r w:rsidRPr="00D02257">
        <w:t>cloud infrastructure</w:t>
      </w:r>
      <w:del w:id="180" w:author="Alec Brusilovsky" w:date="2021-05-06T14:19:00Z">
        <w:r w:rsidRPr="00D02257" w:rsidDel="00815BE6">
          <w:delText>s</w:delText>
        </w:r>
      </w:del>
      <w:r w:rsidRPr="00D02257">
        <w:t xml:space="preserve">, it is possible that the NFs may behave in an undefined manner. The undefined behaviour of the NF may be caused by internal errors such as configuration mistakes or internal data corruption. This misbehaviour may impact one or more UE services based on the type of NF. Thus, the correlation of which NF is handling which UE data is an important aspect, such that NWDF is enabled to conclude from </w:t>
      </w:r>
      <w:ins w:id="181" w:author="Alec Brusilovsky" w:date="2021-05-06T14:20:00Z">
        <w:r w:rsidRPr="00D02257">
          <w:t xml:space="preserve">the reported </w:t>
        </w:r>
      </w:ins>
      <w:r w:rsidRPr="00D02257">
        <w:t>UE</w:t>
      </w:r>
      <w:ins w:id="182" w:author="Alec Brusilovsky" w:date="2021-05-06T14:20:00Z">
        <w:r w:rsidRPr="00D02257">
          <w:t>-</w:t>
        </w:r>
      </w:ins>
      <w:del w:id="183" w:author="Alec Brusilovsky" w:date="2021-05-06T14:20:00Z">
        <w:r w:rsidRPr="00D02257" w:rsidDel="00815BE6">
          <w:delText xml:space="preserve"> </w:delText>
        </w:r>
      </w:del>
      <w:r w:rsidRPr="00D02257">
        <w:t>related data</w:t>
      </w:r>
      <w:del w:id="184" w:author="Alec Brusilovsky" w:date="2021-05-06T14:20:00Z">
        <w:r w:rsidRPr="00D02257" w:rsidDel="00815BE6">
          <w:delText xml:space="preserve"> reported</w:delText>
        </w:r>
      </w:del>
      <w:r w:rsidRPr="00D02257">
        <w:t>, which NF may have anomalous behaviour.</w:t>
      </w:r>
    </w:p>
    <w:p w14:paraId="537D6D1A" w14:textId="77777777" w:rsidR="00D02257" w:rsidRPr="00D02257" w:rsidRDefault="00D02257" w:rsidP="00D02257">
      <w:r w:rsidRPr="00D02257">
        <w:lastRenderedPageBreak/>
        <w:t xml:space="preserve">In all such instances, it is imperative that an analytics function such as NWDAF monitors the behaviour of all the NFs and ensures that the NFs behave as defined. If the NFs behave erroneously, it should be possible to detect the anomaly so that appropriate steps can be taken, e.g. by an operator, to control the potentially damaging behaviour. </w:t>
      </w:r>
    </w:p>
    <w:p w14:paraId="0DCF6FF7" w14:textId="77777777" w:rsidR="00D02257" w:rsidRPr="00D02257" w:rsidRDefault="00D02257" w:rsidP="00D02257">
      <w:r w:rsidRPr="00D02257">
        <w:t xml:space="preserve">Note, it is up to the operator to define the details of what NFs should report if such monitoring and detection by NWDAF is </w:t>
      </w:r>
      <w:del w:id="185" w:author="Alec Brusilovsky" w:date="2021-05-06T14:21:00Z">
        <w:r w:rsidRPr="00D02257" w:rsidDel="00815BE6">
          <w:delText>wished</w:delText>
        </w:r>
      </w:del>
      <w:ins w:id="186" w:author="Alec Brusilovsky" w:date="2021-05-06T14:21:00Z">
        <w:r w:rsidRPr="00D02257">
          <w:t>desired</w:t>
        </w:r>
      </w:ins>
      <w:r w:rsidRPr="00D02257">
        <w:t xml:space="preserve">. However, there is a need to enable NWDAFs to receive or request reports by NFs which serve the detection of anomalous NF behaviour. </w:t>
      </w:r>
    </w:p>
    <w:p w14:paraId="6A071152" w14:textId="77777777" w:rsidR="00D02257" w:rsidRPr="00D02257" w:rsidRDefault="00D02257" w:rsidP="00D02257">
      <w:pPr>
        <w:keepNext/>
        <w:keepLines/>
        <w:spacing w:before="120"/>
        <w:ind w:left="1418" w:hanging="1418"/>
        <w:outlineLvl w:val="3"/>
        <w:rPr>
          <w:rFonts w:ascii="Arial" w:hAnsi="Arial"/>
          <w:sz w:val="24"/>
        </w:rPr>
      </w:pPr>
      <w:bookmarkStart w:id="187" w:name="_Toc61034702"/>
      <w:bookmarkStart w:id="188" w:name="_Toc66366806"/>
      <w:r w:rsidRPr="00D02257">
        <w:rPr>
          <w:rFonts w:ascii="Arial" w:hAnsi="Arial"/>
          <w:sz w:val="24"/>
        </w:rPr>
        <w:t>5.2.2.2</w:t>
      </w:r>
      <w:r w:rsidRPr="00D02257">
        <w:rPr>
          <w:rFonts w:ascii="Arial" w:hAnsi="Arial"/>
          <w:sz w:val="24"/>
        </w:rPr>
        <w:tab/>
        <w:t>Security threats</w:t>
      </w:r>
      <w:bookmarkEnd w:id="187"/>
      <w:bookmarkEnd w:id="188"/>
    </w:p>
    <w:p w14:paraId="2C3078A4" w14:textId="77777777" w:rsidR="00D02257" w:rsidRPr="00D02257" w:rsidRDefault="00D02257" w:rsidP="00D02257">
      <w:r w:rsidRPr="00D02257">
        <w:t xml:space="preserve">Different NFs may behave in an undefined manner. Anomalous or malicious NF behaviour could be, for instance, </w:t>
      </w:r>
      <w:del w:id="189" w:author="Alec Brusilovsky" w:date="2021-05-06T14:21:00Z">
        <w:r w:rsidRPr="00D02257" w:rsidDel="00815BE6">
          <w:delText xml:space="preserve">to </w:delText>
        </w:r>
      </w:del>
      <w:ins w:id="190" w:author="Alec Brusilovsky" w:date="2021-05-06T14:21:00Z">
        <w:r w:rsidRPr="00D02257">
          <w:t>in</w:t>
        </w:r>
      </w:ins>
      <w:ins w:id="191" w:author="Alec Brusilovsky" w:date="2021-05-06T14:22:00Z">
        <w:r w:rsidRPr="00D02257">
          <w:t>clude</w:t>
        </w:r>
      </w:ins>
      <w:ins w:id="192" w:author="Alec Brusilovsky" w:date="2021-05-06T14:21:00Z">
        <w:r w:rsidRPr="00D02257">
          <w:t xml:space="preserve"> </w:t>
        </w:r>
      </w:ins>
      <w:ins w:id="193" w:author="Alec Brusilovsky" w:date="2021-05-06T14:22:00Z">
        <w:r w:rsidRPr="00D02257">
          <w:t>attempts</w:t>
        </w:r>
      </w:ins>
      <w:del w:id="194" w:author="Alec Brusilovsky" w:date="2021-05-06T14:22:00Z">
        <w:r w:rsidRPr="00D02257" w:rsidDel="00815BE6">
          <w:delText>try</w:delText>
        </w:r>
      </w:del>
      <w:r w:rsidRPr="00D02257">
        <w:t xml:space="preserve"> to access NF/NF service which was not authorized to a NF as NF/NF service consumer, to </w:t>
      </w:r>
      <w:ins w:id="195" w:author="Alec Brusilovsky" w:date="2021-05-06T14:22:00Z">
        <w:r w:rsidRPr="00D02257">
          <w:t>un</w:t>
        </w:r>
      </w:ins>
      <w:ins w:id="196" w:author="Alec Brusilovsky" w:date="2021-05-06T14:23:00Z">
        <w:r w:rsidRPr="00D02257">
          <w:t xml:space="preserve">usually high </w:t>
        </w:r>
      </w:ins>
      <w:r w:rsidRPr="00D02257">
        <w:t>consum</w:t>
      </w:r>
      <w:ins w:id="197" w:author="Alec Brusilovsky" w:date="2021-05-06T14:22:00Z">
        <w:r w:rsidRPr="00D02257">
          <w:t xml:space="preserve">ption of </w:t>
        </w:r>
      </w:ins>
      <w:ins w:id="198" w:author="Alec Brusilovsky" w:date="2021-05-06T14:23:00Z">
        <w:r w:rsidRPr="00D02257">
          <w:t>network or compute</w:t>
        </w:r>
      </w:ins>
      <w:del w:id="199" w:author="Alec Brusilovsky" w:date="2021-05-06T14:22:00Z">
        <w:r w:rsidRPr="00D02257" w:rsidDel="00815BE6">
          <w:delText>e</w:delText>
        </w:r>
      </w:del>
      <w:del w:id="200" w:author="Alec Brusilovsky" w:date="2021-05-06T14:23:00Z">
        <w:r w:rsidRPr="00D02257" w:rsidDel="00815BE6">
          <w:delText xml:space="preserve"> lots of</w:delText>
        </w:r>
      </w:del>
      <w:r w:rsidRPr="00D02257">
        <w:t xml:space="preserve"> resource</w:t>
      </w:r>
      <w:ins w:id="201" w:author="Alec Brusilovsky" w:date="2021-05-06T14:23:00Z">
        <w:r w:rsidRPr="00D02257">
          <w:t>s</w:t>
        </w:r>
      </w:ins>
      <w:r w:rsidRPr="00D02257">
        <w:t xml:space="preserve"> for NF as either NF/NF service consumer or producer, to trigger</w:t>
      </w:r>
      <w:ins w:id="202" w:author="Alec Brusilovsky" w:date="2021-05-06T14:23:00Z">
        <w:r w:rsidRPr="00D02257">
          <w:t xml:space="preserve">ing of </w:t>
        </w:r>
      </w:ins>
      <w:del w:id="203" w:author="Alec Brusilovsky" w:date="2021-05-06T14:23:00Z">
        <w:r w:rsidRPr="00D02257" w:rsidDel="00815BE6">
          <w:delText xml:space="preserve"> </w:delText>
        </w:r>
      </w:del>
      <w:r w:rsidRPr="00D02257">
        <w:t xml:space="preserve">DoS attack on NF service producer by continuously sending </w:t>
      </w:r>
      <w:del w:id="204" w:author="Alec Brusilovsky" w:date="2021-05-06T14:23:00Z">
        <w:r w:rsidRPr="00D02257" w:rsidDel="00815BE6">
          <w:delText xml:space="preserve">some </w:delText>
        </w:r>
      </w:del>
      <w:r w:rsidRPr="00D02257">
        <w:t>malicious message</w:t>
      </w:r>
      <w:ins w:id="205" w:author="Alec Brusilovsky" w:date="2021-05-06T14:23:00Z">
        <w:r w:rsidRPr="00D02257">
          <w:t>s</w:t>
        </w:r>
      </w:ins>
      <w:r w:rsidRPr="00D02257">
        <w:t xml:space="preserve">, e.g. ill http request, etc., </w:t>
      </w:r>
      <w:ins w:id="206" w:author="Alec Brusilovsky" w:date="2021-05-06T14:24:00Z">
        <w:r w:rsidRPr="00D02257">
          <w:t>attempts</w:t>
        </w:r>
      </w:ins>
      <w:del w:id="207" w:author="Alec Brusilovsky" w:date="2021-05-06T14:24:00Z">
        <w:r w:rsidRPr="00D02257" w:rsidDel="00815BE6">
          <w:delText>to try</w:delText>
        </w:r>
      </w:del>
      <w:r w:rsidRPr="00D02257">
        <w:t xml:space="preserve"> to exhaust connections of http server.</w:t>
      </w:r>
    </w:p>
    <w:p w14:paraId="5A90FD19" w14:textId="77777777" w:rsidR="00D02257" w:rsidRPr="00D02257" w:rsidRDefault="00D02257" w:rsidP="00D02257">
      <w:r w:rsidRPr="00D02257">
        <w:t>Th</w:t>
      </w:r>
      <w:ins w:id="208" w:author="Alec Brusilovsky" w:date="2021-05-06T14:24:00Z">
        <w:r w:rsidRPr="00D02257">
          <w:t>e above conditions</w:t>
        </w:r>
      </w:ins>
      <w:del w:id="209" w:author="Alec Brusilovsky" w:date="2021-05-06T14:24:00Z">
        <w:r w:rsidRPr="00D02257" w:rsidDel="00815BE6">
          <w:delText>is</w:delText>
        </w:r>
      </w:del>
      <w:r w:rsidRPr="00D02257">
        <w:t xml:space="preserve"> can </w:t>
      </w:r>
      <w:del w:id="210" w:author="Alec Brusilovsky" w:date="2021-05-06T14:24:00Z">
        <w:r w:rsidRPr="00D02257" w:rsidDel="00815BE6">
          <w:delText xml:space="preserve">be </w:delText>
        </w:r>
      </w:del>
      <w:ins w:id="211" w:author="Alec Brusilovsky" w:date="2021-05-06T14:24:00Z">
        <w:r w:rsidRPr="00D02257">
          <w:t xml:space="preserve">happen </w:t>
        </w:r>
      </w:ins>
      <w:r w:rsidRPr="00D02257">
        <w:t>either due to internal data corruption, configuration errors</w:t>
      </w:r>
      <w:ins w:id="212" w:author="Alec Brusilovsky" w:date="2021-05-06T14:25:00Z">
        <w:r w:rsidRPr="00D02257">
          <w:t>,</w:t>
        </w:r>
      </w:ins>
      <w:del w:id="213" w:author="Alec Brusilovsky" w:date="2021-05-06T14:24:00Z">
        <w:r w:rsidRPr="00D02257" w:rsidDel="00815BE6">
          <w:delText>,</w:delText>
        </w:r>
      </w:del>
      <w:r w:rsidRPr="00D02257">
        <w:t xml:space="preserve"> or </w:t>
      </w:r>
      <w:del w:id="214" w:author="Alec Brusilovsky" w:date="2021-05-06T14:25:00Z">
        <w:r w:rsidRPr="00D02257" w:rsidDel="00815BE6">
          <w:delText xml:space="preserve">due to </w:delText>
        </w:r>
      </w:del>
      <w:r w:rsidRPr="00D02257">
        <w:t xml:space="preserve">cross communication between NFs from different vendors. Based on the NF type, such NFs could cause damage to either one or multiple UEs. For example, in </w:t>
      </w:r>
      <w:ins w:id="215" w:author="Alec Brusilovsky" w:date="2021-05-06T14:25:00Z">
        <w:r w:rsidRPr="00D02257">
          <w:t xml:space="preserve">the </w:t>
        </w:r>
      </w:ins>
      <w:r w:rsidRPr="00D02257">
        <w:t>case of an AMF or SMF dedicated to a network slice, the service for all UEs within the whole network slice could be affected. Even the whole network slice could get out of service.</w:t>
      </w:r>
    </w:p>
    <w:p w14:paraId="074A99E7" w14:textId="77777777" w:rsidR="00D02257" w:rsidRPr="00D02257" w:rsidRDefault="00D02257" w:rsidP="00D02257">
      <w:r w:rsidRPr="00D02257">
        <w:t>An erroneous NF may succeed in knocking the whole network out of service by sending wrong messages to other NFs, causing other NFs to get out of service.</w:t>
      </w:r>
    </w:p>
    <w:p w14:paraId="53FEE305" w14:textId="77777777" w:rsidR="00D02257" w:rsidRPr="00D02257" w:rsidRDefault="00D02257" w:rsidP="00D02257">
      <w:r w:rsidRPr="00D02257">
        <w:t xml:space="preserve">The NFs within the 5GC are already authenticated and </w:t>
      </w:r>
      <w:ins w:id="216" w:author="Alec Brusilovsky" w:date="2021-05-06T14:25:00Z">
        <w:r w:rsidRPr="00D02257">
          <w:t xml:space="preserve">allowed to </w:t>
        </w:r>
      </w:ins>
      <w:r w:rsidRPr="00D02257">
        <w:t xml:space="preserve">communicate with each other based on </w:t>
      </w:r>
      <w:ins w:id="217" w:author="Alec Brusilovsky" w:date="2021-05-06T14:26:00Z">
        <w:r w:rsidRPr="00D02257">
          <w:t xml:space="preserve">successful </w:t>
        </w:r>
      </w:ins>
      <w:del w:id="218" w:author="Alec Brusilovsky" w:date="2021-05-06T14:26:00Z">
        <w:r w:rsidRPr="00D02257" w:rsidDel="00815BE6">
          <w:delText xml:space="preserve">the </w:delText>
        </w:r>
      </w:del>
      <w:r w:rsidRPr="00D02257">
        <w:t xml:space="preserve">authentication and authorization. If the NF is misconfigured or has internal data corruption, etc, the assumption of trust becomes invalid and causes potential threats.  </w:t>
      </w:r>
    </w:p>
    <w:p w14:paraId="7458282E" w14:textId="77777777" w:rsidR="00D02257" w:rsidRPr="00D02257" w:rsidRDefault="00D02257" w:rsidP="00D02257">
      <w:pPr>
        <w:keepNext/>
        <w:keepLines/>
        <w:spacing w:before="120"/>
        <w:ind w:left="1418" w:hanging="1418"/>
        <w:outlineLvl w:val="3"/>
        <w:rPr>
          <w:rFonts w:ascii="Arial" w:hAnsi="Arial"/>
          <w:sz w:val="24"/>
        </w:rPr>
      </w:pPr>
      <w:bookmarkStart w:id="219" w:name="_Toc61034703"/>
      <w:bookmarkStart w:id="220" w:name="_Toc66366807"/>
      <w:r w:rsidRPr="00D02257">
        <w:rPr>
          <w:rFonts w:ascii="Arial" w:hAnsi="Arial"/>
          <w:sz w:val="24"/>
        </w:rPr>
        <w:t>5.2.2.3</w:t>
      </w:r>
      <w:r w:rsidRPr="00D02257">
        <w:rPr>
          <w:rFonts w:ascii="Arial" w:hAnsi="Arial"/>
          <w:sz w:val="24"/>
        </w:rPr>
        <w:tab/>
        <w:t>Potential security requirements</w:t>
      </w:r>
      <w:bookmarkEnd w:id="219"/>
      <w:bookmarkEnd w:id="220"/>
    </w:p>
    <w:p w14:paraId="750A6618" w14:textId="77777777" w:rsidR="00D02257" w:rsidRPr="00D02257" w:rsidRDefault="00D02257" w:rsidP="00D02257">
      <w:pPr>
        <w:rPr>
          <w:lang w:eastAsia="zh-CN"/>
        </w:rPr>
      </w:pPr>
      <w:r w:rsidRPr="00D02257">
        <w:t>It should be possible for the network to detect anomalous NFs using the data collected from UE and NFs.</w:t>
      </w:r>
    </w:p>
    <w:p w14:paraId="2AFB8A73" w14:textId="77777777" w:rsidR="00D02257" w:rsidRPr="00D02257" w:rsidRDefault="00D02257" w:rsidP="00D02257">
      <w:pPr>
        <w:rPr>
          <w:lang w:eastAsia="zh-CN"/>
        </w:rPr>
      </w:pPr>
      <w:r w:rsidRPr="00D02257">
        <w:t>NOTE: By this requirement</w:t>
      </w:r>
      <w:ins w:id="221" w:author="Alec Brusilovsky" w:date="2021-05-06T14:26:00Z">
        <w:r w:rsidRPr="00D02257">
          <w:t>,</w:t>
        </w:r>
      </w:ins>
      <w:r w:rsidRPr="00D02257">
        <w:t xml:space="preserve"> it is only assured that specific data can be collected by and/or reported to an analytics function. Which AI/ML is used is implementation</w:t>
      </w:r>
      <w:ins w:id="222" w:author="Alec Brusilovsky" w:date="2021-05-06T14:26:00Z">
        <w:r w:rsidRPr="00D02257">
          <w:t>-</w:t>
        </w:r>
      </w:ins>
      <w:del w:id="223" w:author="Alec Brusilovsky" w:date="2021-05-06T14:26:00Z">
        <w:r w:rsidRPr="00D02257" w:rsidDel="00815BE6">
          <w:delText xml:space="preserve"> </w:delText>
        </w:r>
      </w:del>
      <w:r w:rsidRPr="00D02257">
        <w:t>specific and out of scope in 3GPP.</w:t>
      </w:r>
    </w:p>
    <w:p w14:paraId="0EFB2EA1" w14:textId="77777777" w:rsidR="00D02257" w:rsidRPr="00D02257" w:rsidRDefault="00D02257" w:rsidP="00D02257"/>
    <w:p w14:paraId="55388997" w14:textId="77777777" w:rsidR="00D02257" w:rsidRPr="00D02257" w:rsidRDefault="00D02257" w:rsidP="00D02257">
      <w:pPr>
        <w:keepNext/>
        <w:keepLines/>
        <w:spacing w:before="180"/>
        <w:ind w:left="1134" w:hanging="1134"/>
        <w:outlineLvl w:val="1"/>
        <w:rPr>
          <w:rFonts w:ascii="Arial" w:hAnsi="Arial"/>
          <w:sz w:val="32"/>
        </w:rPr>
      </w:pPr>
      <w:bookmarkStart w:id="224" w:name="_Toc61034704"/>
      <w:bookmarkStart w:id="225" w:name="_Toc66366808"/>
      <w:r w:rsidRPr="00D02257">
        <w:rPr>
          <w:rFonts w:ascii="Arial" w:hAnsi="Arial" w:hint="eastAsia"/>
          <w:sz w:val="32"/>
          <w:lang w:eastAsia="zh-CN"/>
        </w:rPr>
        <w:t>5</w:t>
      </w:r>
      <w:r w:rsidRPr="00D02257">
        <w:rPr>
          <w:rFonts w:ascii="Arial" w:hAnsi="Arial"/>
          <w:sz w:val="32"/>
        </w:rPr>
        <w:t>.3</w:t>
      </w:r>
      <w:r w:rsidRPr="00D02257">
        <w:rPr>
          <w:rFonts w:ascii="Arial" w:hAnsi="Arial"/>
          <w:sz w:val="32"/>
        </w:rPr>
        <w:tab/>
        <w:t>Key issues related to data transfer protection</w:t>
      </w:r>
      <w:bookmarkEnd w:id="224"/>
      <w:bookmarkEnd w:id="225"/>
    </w:p>
    <w:p w14:paraId="75033B0C" w14:textId="77777777" w:rsidR="00D02257" w:rsidRPr="00D02257" w:rsidRDefault="00D02257" w:rsidP="00D02257">
      <w:pPr>
        <w:keepLines/>
        <w:ind w:left="1135" w:hanging="851"/>
        <w:rPr>
          <w:color w:val="FF0000"/>
        </w:rPr>
      </w:pPr>
      <w:r w:rsidRPr="00D02257">
        <w:rPr>
          <w:color w:val="FF0000"/>
        </w:rPr>
        <w:t>Editor's Note: This clause is for key issues on protection of data transferring (e.g. privacy consideration) in the inter-NWDAF/NWDAF instances, according to the third objective of the SID.</w:t>
      </w:r>
    </w:p>
    <w:p w14:paraId="17FD295B" w14:textId="77777777" w:rsidR="00D02257" w:rsidRPr="00D02257" w:rsidRDefault="00D02257" w:rsidP="00D02257">
      <w:pPr>
        <w:keepNext/>
        <w:keepLines/>
        <w:spacing w:before="120"/>
        <w:ind w:left="1134" w:hanging="1134"/>
        <w:outlineLvl w:val="2"/>
        <w:rPr>
          <w:rFonts w:ascii="Arial" w:hAnsi="Arial"/>
          <w:sz w:val="28"/>
        </w:rPr>
      </w:pPr>
      <w:bookmarkStart w:id="226" w:name="_Toc61034705"/>
      <w:bookmarkStart w:id="227" w:name="_Toc66366809"/>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3.1</w:t>
      </w:r>
      <w:r w:rsidRPr="00D02257">
        <w:rPr>
          <w:rFonts w:ascii="Arial" w:hAnsi="Arial"/>
          <w:sz w:val="28"/>
        </w:rPr>
        <w:tab/>
        <w:t>Key Issue #</w:t>
      </w:r>
      <w:r w:rsidRPr="00D02257">
        <w:rPr>
          <w:rFonts w:ascii="Arial" w:hAnsi="Arial" w:hint="eastAsia"/>
          <w:sz w:val="28"/>
          <w:lang w:eastAsia="zh-CN"/>
        </w:rPr>
        <w:t>3.1</w:t>
      </w:r>
      <w:r w:rsidRPr="00D02257">
        <w:rPr>
          <w:rFonts w:ascii="Arial" w:hAnsi="Arial"/>
          <w:sz w:val="28"/>
        </w:rPr>
        <w:t>: Privacy preservation for transmitted data between multiple NWDAF instances</w:t>
      </w:r>
      <w:bookmarkEnd w:id="226"/>
      <w:bookmarkEnd w:id="227"/>
    </w:p>
    <w:p w14:paraId="66285469" w14:textId="77777777" w:rsidR="00D02257" w:rsidRPr="00D02257" w:rsidRDefault="00D02257" w:rsidP="00D02257">
      <w:pPr>
        <w:keepNext/>
        <w:keepLines/>
        <w:spacing w:before="120"/>
        <w:ind w:left="1418" w:hanging="1418"/>
        <w:outlineLvl w:val="3"/>
        <w:rPr>
          <w:rFonts w:ascii="Arial" w:hAnsi="Arial"/>
          <w:sz w:val="24"/>
        </w:rPr>
      </w:pPr>
      <w:bookmarkStart w:id="228" w:name="_Toc61034706"/>
      <w:bookmarkStart w:id="229" w:name="_Toc66366810"/>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.1</w:t>
      </w:r>
      <w:r w:rsidRPr="00D02257">
        <w:rPr>
          <w:rFonts w:ascii="Arial" w:hAnsi="Arial" w:hint="eastAsia"/>
          <w:sz w:val="24"/>
          <w:lang w:eastAsia="zh-CN"/>
        </w:rPr>
        <w:t>.1</w:t>
      </w:r>
      <w:r w:rsidRPr="00D02257">
        <w:rPr>
          <w:rFonts w:ascii="Arial" w:hAnsi="Arial"/>
          <w:sz w:val="24"/>
        </w:rPr>
        <w:tab/>
        <w:t>Key issue details</w:t>
      </w:r>
      <w:bookmarkEnd w:id="228"/>
      <w:bookmarkEnd w:id="229"/>
      <w:r w:rsidRPr="00D02257">
        <w:rPr>
          <w:rFonts w:ascii="Arial" w:hAnsi="Arial"/>
          <w:sz w:val="24"/>
        </w:rPr>
        <w:t xml:space="preserve"> </w:t>
      </w:r>
    </w:p>
    <w:p w14:paraId="343B1D82" w14:textId="77777777" w:rsidR="00D02257" w:rsidRPr="00D02257" w:rsidRDefault="00D02257" w:rsidP="00D02257">
      <w:pPr>
        <w:rPr>
          <w:lang w:val="en-US"/>
        </w:rPr>
      </w:pPr>
      <w:r w:rsidRPr="00D02257">
        <w:rPr>
          <w:lang w:val="en-US"/>
        </w:rPr>
        <w:t xml:space="preserve">In the case of Multiple NWDAF Instances, during the transfer of data/metadata/analytics output, it needs to be ensured that the privacy of the user is preserved. </w:t>
      </w:r>
    </w:p>
    <w:p w14:paraId="5AE7C424" w14:textId="77777777" w:rsidR="00D02257" w:rsidRPr="00D02257" w:rsidRDefault="00D02257" w:rsidP="00D02257">
      <w:pPr>
        <w:rPr>
          <w:lang w:val="en-US"/>
        </w:rPr>
      </w:pPr>
      <w:r w:rsidRPr="00D02257">
        <w:rPr>
          <w:lang w:val="en-US"/>
        </w:rPr>
        <w:t xml:space="preserve">It needs to be ensured that appropriate measures are taken by the sender NWDAF to protect any information which can </w:t>
      </w:r>
      <w:r w:rsidRPr="00D02257">
        <w:rPr>
          <w:rFonts w:hint="eastAsia"/>
          <w:lang w:val="en-US" w:eastAsia="zh-CN"/>
        </w:rPr>
        <w:t>reveal</w:t>
      </w:r>
      <w:r w:rsidRPr="00D02257">
        <w:rPr>
          <w:lang w:val="en-US"/>
        </w:rPr>
        <w:t xml:space="preserve"> the privacy of the user, such as positioning information, user profile information</w:t>
      </w:r>
      <w:ins w:id="230" w:author="Alec Brusilovsky" w:date="2021-05-06T14:36:00Z">
        <w:r w:rsidRPr="00D02257">
          <w:rPr>
            <w:lang w:val="en-US"/>
          </w:rPr>
          <w:t>,</w:t>
        </w:r>
      </w:ins>
      <w:r w:rsidRPr="00D02257">
        <w:rPr>
          <w:lang w:val="en-US"/>
        </w:rPr>
        <w:t xml:space="preserve"> etc., before sending</w:t>
      </w:r>
      <w:del w:id="231" w:author="Alec Brusilovsky" w:date="2021-05-06T14:36:00Z">
        <w:r w:rsidRPr="00D02257" w:rsidDel="00D406AC">
          <w:rPr>
            <w:lang w:val="en-US"/>
          </w:rPr>
          <w:delText xml:space="preserve"> </w:delText>
        </w:r>
      </w:del>
      <w:r w:rsidRPr="00D02257">
        <w:rPr>
          <w:lang w:val="en-US"/>
        </w:rPr>
        <w:t xml:space="preserve"> privacy</w:t>
      </w:r>
      <w:ins w:id="232" w:author="Alec Brusilovsky" w:date="2021-05-06T14:36:00Z">
        <w:r w:rsidRPr="00D02257">
          <w:rPr>
            <w:lang w:val="en-US"/>
          </w:rPr>
          <w:t>-</w:t>
        </w:r>
      </w:ins>
      <w:del w:id="233" w:author="Alec Brusilovsky" w:date="2021-05-06T14:36:00Z">
        <w:r w:rsidRPr="00D02257" w:rsidDel="00D406AC">
          <w:rPr>
            <w:lang w:val="en-US"/>
          </w:rPr>
          <w:delText xml:space="preserve"> </w:delText>
        </w:r>
      </w:del>
      <w:r w:rsidRPr="00D02257">
        <w:rPr>
          <w:lang w:val="en-US"/>
        </w:rPr>
        <w:t xml:space="preserve">related data to </w:t>
      </w:r>
      <w:r w:rsidRPr="00D02257">
        <w:rPr>
          <w:rFonts w:hint="eastAsia"/>
          <w:lang w:val="en-US" w:eastAsia="zh-CN"/>
        </w:rPr>
        <w:t>an</w:t>
      </w:r>
      <w:r w:rsidRPr="00D02257">
        <w:rPr>
          <w:lang w:val="en-US"/>
        </w:rPr>
        <w:t>other NWDAF instance. Privacy</w:t>
      </w:r>
      <w:ins w:id="234" w:author="Alec Brusilovsky" w:date="2021-05-06T14:36:00Z">
        <w:r w:rsidRPr="00D02257">
          <w:rPr>
            <w:lang w:val="en-US"/>
          </w:rPr>
          <w:t>-</w:t>
        </w:r>
      </w:ins>
      <w:del w:id="235" w:author="Alec Brusilovsky" w:date="2021-05-06T14:36:00Z">
        <w:r w:rsidRPr="00D02257" w:rsidDel="00D406AC">
          <w:rPr>
            <w:lang w:val="en-US"/>
          </w:rPr>
          <w:delText xml:space="preserve"> </w:delText>
        </w:r>
      </w:del>
      <w:r w:rsidRPr="00D02257">
        <w:rPr>
          <w:lang w:val="en-US"/>
        </w:rPr>
        <w:t>related information that has been allowed by the User for analysis should not be transferred without sufficient protection mechanism.</w:t>
      </w:r>
    </w:p>
    <w:p w14:paraId="085C7099" w14:textId="77777777" w:rsidR="00D02257" w:rsidRPr="00D02257" w:rsidRDefault="00D02257" w:rsidP="00D02257">
      <w:pPr>
        <w:keepNext/>
        <w:keepLines/>
        <w:spacing w:before="120"/>
        <w:ind w:left="1418" w:hanging="1418"/>
        <w:outlineLvl w:val="3"/>
        <w:rPr>
          <w:rFonts w:ascii="Arial" w:hAnsi="Arial"/>
          <w:sz w:val="24"/>
        </w:rPr>
      </w:pPr>
      <w:bookmarkStart w:id="236" w:name="_Toc61034707"/>
      <w:bookmarkStart w:id="237" w:name="_Toc66366811"/>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1.2</w:t>
      </w:r>
      <w:r w:rsidRPr="00D02257">
        <w:rPr>
          <w:rFonts w:ascii="Arial" w:hAnsi="Arial"/>
          <w:sz w:val="24"/>
        </w:rPr>
        <w:tab/>
        <w:t>Security threats</w:t>
      </w:r>
      <w:bookmarkEnd w:id="236"/>
      <w:bookmarkEnd w:id="237"/>
    </w:p>
    <w:p w14:paraId="5D58570D" w14:textId="77777777" w:rsidR="00D02257" w:rsidRPr="00D02257" w:rsidRDefault="00D02257" w:rsidP="00D02257">
      <w:r w:rsidRPr="00D02257">
        <w:t>Information that can reveal the identity of the user can compromise privacy when transmitted unprotected.</w:t>
      </w:r>
    </w:p>
    <w:p w14:paraId="211073C7" w14:textId="77777777" w:rsidR="00D02257" w:rsidRPr="00D02257" w:rsidRDefault="00D02257" w:rsidP="00D02257">
      <w:del w:id="238" w:author="Alec Brusilovsky" w:date="2021-05-06T14:39:00Z">
        <w:r w:rsidRPr="00D02257" w:rsidDel="00D406AC">
          <w:lastRenderedPageBreak/>
          <w:delText xml:space="preserve">If </w:delText>
        </w:r>
      </w:del>
      <w:ins w:id="239" w:author="Alec Brusilovsky" w:date="2021-05-06T14:39:00Z">
        <w:r w:rsidRPr="00D02257">
          <w:t xml:space="preserve">The transfer of </w:t>
        </w:r>
      </w:ins>
      <w:r w:rsidRPr="00D02257">
        <w:t>personal</w:t>
      </w:r>
      <w:ins w:id="240" w:author="Alec Brusilovsky" w:date="2021-05-06T14:38:00Z">
        <w:r w:rsidRPr="00D02257">
          <w:t>ly</w:t>
        </w:r>
      </w:ins>
      <w:r w:rsidRPr="00D02257">
        <w:t xml:space="preserve"> identifiable information </w:t>
      </w:r>
      <w:del w:id="241" w:author="Alec Brusilovsky" w:date="2021-05-06T14:37:00Z">
        <w:r w:rsidRPr="00D02257" w:rsidDel="00D406AC">
          <w:delText xml:space="preserve">related data </w:delText>
        </w:r>
      </w:del>
      <w:del w:id="242" w:author="Alec Brusilovsky" w:date="2021-05-06T14:39:00Z">
        <w:r w:rsidRPr="00D02257" w:rsidDel="00D406AC">
          <w:delText xml:space="preserve">is transferred </w:delText>
        </w:r>
      </w:del>
      <w:r w:rsidRPr="00D02257">
        <w:t xml:space="preserve">without adequate </w:t>
      </w:r>
      <w:ins w:id="243" w:author="Alec Brusilovsky" w:date="2021-05-06T14:38:00Z">
        <w:r w:rsidRPr="00D02257">
          <w:t xml:space="preserve">protection </w:t>
        </w:r>
      </w:ins>
      <w:r w:rsidRPr="00D02257">
        <w:t>measures</w:t>
      </w:r>
      <w:ins w:id="244" w:author="Alec Brusilovsky" w:date="2021-05-06T14:40:00Z">
        <w:r w:rsidRPr="00D02257">
          <w:t xml:space="preserve"> </w:t>
        </w:r>
      </w:ins>
      <w:del w:id="245" w:author="Alec Brusilovsky" w:date="2021-05-06T14:40:00Z">
        <w:r w:rsidRPr="00D02257" w:rsidDel="00D406AC">
          <w:delText xml:space="preserve">, it </w:delText>
        </w:r>
      </w:del>
      <w:del w:id="246" w:author="Alec Brusilovsky" w:date="2021-05-06T14:39:00Z">
        <w:r w:rsidRPr="00D02257" w:rsidDel="00D406AC">
          <w:delText xml:space="preserve">provides </w:delText>
        </w:r>
      </w:del>
      <w:ins w:id="247" w:author="Alec Brusilovsky" w:date="2021-05-06T14:39:00Z">
        <w:r w:rsidRPr="00D02257">
          <w:t>consti</w:t>
        </w:r>
      </w:ins>
      <w:ins w:id="248" w:author="Alec Brusilovsky" w:date="2021-05-06T14:40:00Z">
        <w:r w:rsidRPr="00D02257">
          <w:t>tutes</w:t>
        </w:r>
      </w:ins>
      <w:ins w:id="249" w:author="Alec Brusilovsky" w:date="2021-05-06T14:39:00Z">
        <w:r w:rsidRPr="00D02257">
          <w:t xml:space="preserve"> </w:t>
        </w:r>
      </w:ins>
      <w:r w:rsidRPr="00D02257">
        <w:t xml:space="preserve">a threat against user privacy and possibly </w:t>
      </w:r>
      <w:del w:id="250" w:author="Alec Brusilovsky" w:date="2021-05-06T14:40:00Z">
        <w:r w:rsidRPr="00D02257" w:rsidDel="00D406AC">
          <w:delText xml:space="preserve">against </w:delText>
        </w:r>
      </w:del>
      <w:ins w:id="251" w:author="Alec Brusilovsky" w:date="2021-05-06T14:40:00Z">
        <w:r w:rsidRPr="00D02257">
          <w:t xml:space="preserve">violates </w:t>
        </w:r>
      </w:ins>
      <w:r w:rsidRPr="00D02257">
        <w:t>regulations on data protection.</w:t>
      </w:r>
    </w:p>
    <w:p w14:paraId="0F365BE8" w14:textId="77777777" w:rsidR="00D02257" w:rsidRPr="00D02257" w:rsidRDefault="00D02257" w:rsidP="00D02257">
      <w:pPr>
        <w:keepLines/>
        <w:ind w:left="1135" w:hanging="851"/>
        <w:rPr>
          <w:color w:val="FF0000"/>
        </w:rPr>
      </w:pPr>
      <w:r w:rsidRPr="00D02257">
        <w:rPr>
          <w:color w:val="FF0000"/>
        </w:rPr>
        <w:t>Editor's Note: Description of the attacker model is FFS.</w:t>
      </w:r>
    </w:p>
    <w:p w14:paraId="3370991E" w14:textId="77777777" w:rsidR="00D02257" w:rsidRPr="00D02257" w:rsidRDefault="00D02257" w:rsidP="00D02257">
      <w:pPr>
        <w:keepNext/>
        <w:keepLines/>
        <w:spacing w:before="120"/>
        <w:ind w:left="1418" w:hanging="1418"/>
        <w:outlineLvl w:val="3"/>
        <w:rPr>
          <w:rFonts w:ascii="Arial" w:hAnsi="Arial"/>
          <w:sz w:val="24"/>
        </w:rPr>
      </w:pPr>
      <w:bookmarkStart w:id="252" w:name="_Toc61034708"/>
      <w:bookmarkStart w:id="253" w:name="_Toc66366812"/>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1.3</w:t>
      </w:r>
      <w:r w:rsidRPr="00D02257">
        <w:rPr>
          <w:rFonts w:ascii="Arial" w:hAnsi="Arial"/>
          <w:sz w:val="24"/>
        </w:rPr>
        <w:tab/>
        <w:t>Potential security requirements</w:t>
      </w:r>
      <w:bookmarkEnd w:id="252"/>
      <w:bookmarkEnd w:id="253"/>
    </w:p>
    <w:p w14:paraId="01AED278" w14:textId="77777777" w:rsidR="00D02257" w:rsidRPr="00D02257" w:rsidRDefault="00D02257" w:rsidP="00D02257">
      <w:pPr>
        <w:rPr>
          <w:lang w:val="en-US" w:eastAsia="zh-CN"/>
        </w:rPr>
      </w:pPr>
      <w:r w:rsidRPr="00D02257">
        <w:rPr>
          <w:lang w:val="en-US"/>
        </w:rPr>
        <w:t>Any information which can reveal the identity of the user, such as positioning information, user profile information, etc, should be securely protected before data is being shared or transferred to other NWDAF Instances.</w:t>
      </w:r>
    </w:p>
    <w:p w14:paraId="2ACCEC69" w14:textId="77777777" w:rsidR="00D02257" w:rsidRPr="00D02257" w:rsidRDefault="00D02257" w:rsidP="00D02257">
      <w:pPr>
        <w:keepNext/>
        <w:keepLines/>
        <w:spacing w:before="120"/>
        <w:ind w:left="1134" w:hanging="1134"/>
        <w:outlineLvl w:val="2"/>
        <w:rPr>
          <w:rFonts w:ascii="Arial" w:hAnsi="Arial"/>
          <w:sz w:val="28"/>
          <w:lang w:val="en-SG"/>
        </w:rPr>
      </w:pPr>
      <w:bookmarkStart w:id="254" w:name="_Toc66366813"/>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 Protection of UE data in transit</w:t>
      </w:r>
      <w:bookmarkEnd w:id="254"/>
    </w:p>
    <w:p w14:paraId="12962F13" w14:textId="77777777" w:rsidR="00D02257" w:rsidRPr="00D02257" w:rsidRDefault="00D02257" w:rsidP="00D02257">
      <w:pPr>
        <w:keepNext/>
        <w:keepLines/>
        <w:spacing w:before="120"/>
        <w:ind w:left="1418" w:hanging="1418"/>
        <w:outlineLvl w:val="3"/>
        <w:rPr>
          <w:rFonts w:ascii="Arial" w:hAnsi="Arial"/>
          <w:sz w:val="24"/>
        </w:rPr>
      </w:pPr>
      <w:bookmarkStart w:id="255" w:name="_Toc66366814"/>
      <w:r w:rsidRPr="00D02257">
        <w:rPr>
          <w:rFonts w:ascii="Arial" w:hAnsi="Arial"/>
          <w:sz w:val="24"/>
        </w:rPr>
        <w:t>5.3.</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bookmarkEnd w:id="255"/>
    </w:p>
    <w:p w14:paraId="2698957D" w14:textId="77777777" w:rsidR="00D02257" w:rsidRPr="00D02257" w:rsidRDefault="00D02257" w:rsidP="00D02257">
      <w:r w:rsidRPr="00D02257">
        <w:t>The UE is providing the core network functions with data, which are reported to or requested by analytics functions. The transfer of any data between core network functions needs to be protected.</w:t>
      </w:r>
    </w:p>
    <w:p w14:paraId="46ABAEFB" w14:textId="77777777" w:rsidR="00D02257" w:rsidRPr="00D02257" w:rsidRDefault="00D02257" w:rsidP="00D02257">
      <w:pPr>
        <w:rPr>
          <w:lang w:val="en-US"/>
        </w:rPr>
      </w:pPr>
      <w:r w:rsidRPr="00D02257">
        <w:rPr>
          <w:lang w:val="en-US"/>
        </w:rPr>
        <w:t xml:space="preserve">According to TS 23.288 [y] the </w:t>
      </w:r>
      <w:bookmarkStart w:id="256" w:name="_Hlk61945892"/>
      <w:r w:rsidRPr="00D02257">
        <w:rPr>
          <w:lang w:val="en-US"/>
        </w:rPr>
        <w:t xml:space="preserve">NWDAF collects data from various data sources and provides Analytics Output to different NWDAF data consumers. </w:t>
      </w:r>
      <w:bookmarkEnd w:id="256"/>
      <w:r w:rsidRPr="00D02257">
        <w:rPr>
          <w:lang w:val="en-US"/>
        </w:rPr>
        <w:t xml:space="preserve">In addition, according to the solutions for KI#2 "Multiple NWDAF Instances" proposed in TR 23.700-91 [x] the analytics data or the analytics output can be transferred from one NWDAF instance to another NWDAF instance. </w:t>
      </w:r>
    </w:p>
    <w:p w14:paraId="4364B377" w14:textId="77777777" w:rsidR="00D02257" w:rsidRPr="00D02257" w:rsidRDefault="00D02257" w:rsidP="00D02257">
      <w:pPr>
        <w:rPr>
          <w:lang w:val="en-US"/>
        </w:rPr>
      </w:pPr>
      <w:r w:rsidRPr="00D02257">
        <w:rPr>
          <w:lang w:val="en-US"/>
        </w:rPr>
        <w:t>Data in transit needs to be protected while in transfer between NWDAFs, NF to NWDAFs</w:t>
      </w:r>
      <w:ins w:id="257" w:author="Alec Brusilovsky" w:date="2021-05-06T14:41:00Z">
        <w:r w:rsidRPr="00D02257">
          <w:rPr>
            <w:lang w:val="en-US"/>
          </w:rPr>
          <w:t>,</w:t>
        </w:r>
      </w:ins>
      <w:r w:rsidRPr="00D02257">
        <w:rPr>
          <w:lang w:val="en-US"/>
        </w:rPr>
        <w:t xml:space="preserve"> and NWDAF to another entity, e.g. DCCF. </w:t>
      </w:r>
    </w:p>
    <w:p w14:paraId="0945C5BC" w14:textId="77777777" w:rsidR="00D02257" w:rsidRPr="00D02257" w:rsidRDefault="00D02257" w:rsidP="00D02257">
      <w:pPr>
        <w:rPr>
          <w:lang w:val="en-US"/>
        </w:rPr>
      </w:pPr>
      <w:r w:rsidRPr="00D02257">
        <w:rPr>
          <w:lang w:val="en-US"/>
        </w:rPr>
        <w:t>This key issue addresses security for data in transit involving an analytics function.</w:t>
      </w:r>
    </w:p>
    <w:p w14:paraId="54BF672E" w14:textId="77777777" w:rsidR="00D02257" w:rsidRPr="00D02257" w:rsidRDefault="00D02257" w:rsidP="00D02257">
      <w:pPr>
        <w:keepNext/>
        <w:keepLines/>
        <w:spacing w:before="120"/>
        <w:ind w:left="1418" w:hanging="1418"/>
        <w:outlineLvl w:val="3"/>
        <w:rPr>
          <w:rFonts w:ascii="Arial" w:hAnsi="Arial"/>
          <w:sz w:val="24"/>
        </w:rPr>
      </w:pPr>
      <w:bookmarkStart w:id="258" w:name="_Toc66366815"/>
      <w:r w:rsidRPr="00D02257">
        <w:rPr>
          <w:rFonts w:ascii="Arial" w:hAnsi="Arial"/>
          <w:sz w:val="24"/>
        </w:rPr>
        <w:t>5.3.</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bookmarkEnd w:id="258"/>
    </w:p>
    <w:p w14:paraId="4DE63E28" w14:textId="77777777" w:rsidR="00D02257" w:rsidRPr="00D02257" w:rsidRDefault="00D02257" w:rsidP="00D02257">
      <w:r w:rsidRPr="00D02257">
        <w:t xml:space="preserve">If data is transferred between NFs or different NWDAF Instances, a MitM (for instance a malicious SCP) can compromise data by eavesdropping or modification. </w:t>
      </w:r>
    </w:p>
    <w:p w14:paraId="14EB5455" w14:textId="77777777" w:rsidR="00D02257" w:rsidRPr="00D02257" w:rsidRDefault="00D02257" w:rsidP="00D02257">
      <w:pPr>
        <w:rPr>
          <w:lang w:val="en-US"/>
        </w:rPr>
      </w:pPr>
      <w:r w:rsidRPr="00D02257">
        <w:rPr>
          <w:lang w:val="en-US"/>
        </w:rPr>
        <w:t>A rogue NWDAF Instance can send wrong or modified data to another NWDAF instance.</w:t>
      </w:r>
    </w:p>
    <w:p w14:paraId="230F0584" w14:textId="77777777" w:rsidR="00D02257" w:rsidRPr="00D02257" w:rsidRDefault="00D02257" w:rsidP="00D02257">
      <w:pPr>
        <w:keepNext/>
        <w:keepLines/>
        <w:spacing w:before="120"/>
        <w:ind w:left="1418" w:hanging="1418"/>
        <w:outlineLvl w:val="3"/>
        <w:rPr>
          <w:rFonts w:ascii="Arial" w:hAnsi="Arial"/>
          <w:sz w:val="24"/>
        </w:rPr>
      </w:pPr>
      <w:bookmarkStart w:id="259" w:name="_Toc66366816"/>
      <w:r w:rsidRPr="00D02257">
        <w:rPr>
          <w:rFonts w:ascii="Arial" w:hAnsi="Arial"/>
          <w:sz w:val="24"/>
        </w:rPr>
        <w:t>5.3.</w:t>
      </w:r>
      <w:r w:rsidRPr="00D02257">
        <w:rPr>
          <w:rFonts w:ascii="Arial" w:hAnsi="Arial" w:hint="eastAsia"/>
          <w:sz w:val="24"/>
          <w:lang w:eastAsia="zh-CN"/>
        </w:rPr>
        <w:t>2</w:t>
      </w:r>
      <w:r w:rsidRPr="00D02257">
        <w:rPr>
          <w:rFonts w:ascii="Arial" w:hAnsi="Arial"/>
          <w:sz w:val="24"/>
        </w:rPr>
        <w:t>.3</w:t>
      </w:r>
      <w:r w:rsidRPr="00D02257">
        <w:rPr>
          <w:rFonts w:ascii="Arial" w:hAnsi="Arial"/>
          <w:sz w:val="24"/>
        </w:rPr>
        <w:tab/>
        <w:t>Potential security requirements</w:t>
      </w:r>
      <w:bookmarkEnd w:id="259"/>
    </w:p>
    <w:p w14:paraId="12535B1E" w14:textId="77777777" w:rsidR="00D02257" w:rsidRPr="00D02257" w:rsidRDefault="00D02257" w:rsidP="00D02257">
      <w:r w:rsidRPr="00D02257">
        <w:t>Data transferred between core network functions shall be integrity, confidentiality</w:t>
      </w:r>
      <w:ins w:id="260" w:author="Alec Brusilovsky" w:date="2021-05-06T14:42:00Z">
        <w:r w:rsidRPr="00D02257">
          <w:t>,</w:t>
        </w:r>
      </w:ins>
      <w:r w:rsidRPr="00D02257">
        <w:t xml:space="preserve"> and replay protected.</w:t>
      </w:r>
    </w:p>
    <w:p w14:paraId="22DB5049" w14:textId="77777777" w:rsidR="00D02257" w:rsidRPr="00D02257" w:rsidRDefault="00D02257" w:rsidP="00D02257">
      <w:pPr>
        <w:keepNext/>
        <w:keepLines/>
        <w:spacing w:before="120"/>
        <w:ind w:left="1134" w:hanging="1134"/>
        <w:outlineLvl w:val="2"/>
        <w:rPr>
          <w:rFonts w:ascii="Arial" w:hAnsi="Arial"/>
          <w:sz w:val="28"/>
        </w:rPr>
      </w:pPr>
      <w:bookmarkStart w:id="261" w:name="_Toc66366817"/>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 Ensuring restrictive transfer of ML models between authorized NWDAF instances</w:t>
      </w:r>
      <w:bookmarkEnd w:id="261"/>
    </w:p>
    <w:p w14:paraId="52A3D7CF" w14:textId="77777777" w:rsidR="00D02257" w:rsidRPr="00D02257" w:rsidRDefault="00D02257" w:rsidP="00D02257">
      <w:pPr>
        <w:keepNext/>
        <w:keepLines/>
        <w:spacing w:before="120"/>
        <w:ind w:left="1418" w:hanging="1418"/>
        <w:outlineLvl w:val="3"/>
        <w:rPr>
          <w:rFonts w:ascii="Arial" w:hAnsi="Arial"/>
          <w:sz w:val="24"/>
        </w:rPr>
      </w:pPr>
      <w:bookmarkStart w:id="262" w:name="_Toc66366818"/>
      <w:r w:rsidRPr="00D02257">
        <w:rPr>
          <w:rFonts w:ascii="Arial" w:hAnsi="Arial"/>
          <w:sz w:val="24"/>
        </w:rPr>
        <w:t>5.3.</w:t>
      </w:r>
      <w:r w:rsidRPr="00D02257">
        <w:rPr>
          <w:rFonts w:ascii="Arial" w:hAnsi="Arial" w:hint="eastAsia"/>
          <w:sz w:val="24"/>
          <w:lang w:eastAsia="zh-CN"/>
        </w:rPr>
        <w:t>3</w:t>
      </w:r>
      <w:r w:rsidRPr="00D02257">
        <w:rPr>
          <w:rFonts w:ascii="Arial" w:hAnsi="Arial"/>
          <w:sz w:val="24"/>
        </w:rPr>
        <w:t>.1</w:t>
      </w:r>
      <w:r w:rsidRPr="00D02257">
        <w:rPr>
          <w:rFonts w:ascii="Arial" w:hAnsi="Arial"/>
          <w:sz w:val="24"/>
        </w:rPr>
        <w:tab/>
        <w:t>Key issue details</w:t>
      </w:r>
      <w:bookmarkEnd w:id="262"/>
    </w:p>
    <w:p w14:paraId="729B117D" w14:textId="77777777" w:rsidR="00D02257" w:rsidRPr="00D02257" w:rsidRDefault="00D02257" w:rsidP="00D02257">
      <w:pPr>
        <w:rPr>
          <w:i/>
          <w:iCs/>
          <w:lang w:val="en-US"/>
        </w:rPr>
      </w:pPr>
      <w:r w:rsidRPr="00D02257">
        <w:rPr>
          <w:lang w:val="en-US"/>
        </w:rPr>
        <w:t>In 3GPP TR 23.700-91 [</w:t>
      </w:r>
      <w:r w:rsidRPr="00D02257">
        <w:rPr>
          <w:rFonts w:hint="eastAsia"/>
          <w:lang w:val="en-US" w:eastAsia="zh-CN"/>
        </w:rPr>
        <w:t>1</w:t>
      </w:r>
      <w:r w:rsidRPr="00D02257">
        <w:rPr>
          <w:lang w:val="en-US"/>
        </w:rPr>
        <w:t xml:space="preserve">], Key Issue 19 describes trained model sharing between multiple NWDAF Instances. It has been concluded that </w:t>
      </w:r>
      <w:r w:rsidRPr="00D02257">
        <w:rPr>
          <w:i/>
          <w:iCs/>
          <w:lang w:val="en-US"/>
        </w:rPr>
        <w:t>"Sharing of models or model meta data is limited to single vendor environments."</w:t>
      </w:r>
    </w:p>
    <w:p w14:paraId="41FADAD3" w14:textId="77777777" w:rsidR="00D02257" w:rsidRPr="00D02257" w:rsidRDefault="00D02257" w:rsidP="00D02257">
      <w:pPr>
        <w:rPr>
          <w:lang w:val="en-US"/>
        </w:rPr>
      </w:pPr>
      <w:r w:rsidRPr="00D02257">
        <w:rPr>
          <w:lang w:val="en-US"/>
        </w:rPr>
        <w:t>Since machine learning models are trained using proprietary algorithms, and sometimes are also trained using sensitive data, securing them and ensuring restricted usage and secure transfer is paramount. Therefore, this key issue will study how to ensure that trained model sharing is only allowed among authorized NWDAF instances.</w:t>
      </w:r>
    </w:p>
    <w:p w14:paraId="4FA9B894" w14:textId="77777777" w:rsidR="00D02257" w:rsidRPr="00D02257" w:rsidRDefault="00D02257" w:rsidP="00D02257">
      <w:pPr>
        <w:keepNext/>
        <w:keepLines/>
        <w:spacing w:before="120"/>
        <w:ind w:left="1418" w:hanging="1418"/>
        <w:outlineLvl w:val="3"/>
        <w:rPr>
          <w:rFonts w:ascii="Arial" w:hAnsi="Arial"/>
          <w:sz w:val="24"/>
        </w:rPr>
      </w:pPr>
      <w:bookmarkStart w:id="263" w:name="_Toc66366819"/>
      <w:r w:rsidRPr="00D02257">
        <w:rPr>
          <w:rFonts w:ascii="Arial" w:hAnsi="Arial"/>
          <w:sz w:val="24"/>
        </w:rPr>
        <w:t>5.3.</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bookmarkEnd w:id="263"/>
    </w:p>
    <w:p w14:paraId="3D1ADD22" w14:textId="77777777" w:rsidR="00D02257" w:rsidRPr="00D02257" w:rsidRDefault="00D02257" w:rsidP="00D02257">
      <w:r w:rsidRPr="00D02257">
        <w:t>If ML models are shared with a</w:t>
      </w:r>
      <w:ins w:id="264" w:author="Alec Brusilovsky" w:date="2021-05-06T14:43:00Z">
        <w:r w:rsidRPr="00D02257">
          <w:t>n</w:t>
        </w:r>
      </w:ins>
      <w:r w:rsidRPr="00D02257">
        <w:t xml:space="preserve"> NF, which is not authorized, proprietary and sensitive implementation</w:t>
      </w:r>
      <w:ins w:id="265" w:author="Alec Brusilovsky" w:date="2021-05-06T14:44:00Z">
        <w:r w:rsidRPr="00D02257">
          <w:t>-</w:t>
        </w:r>
      </w:ins>
      <w:del w:id="266" w:author="Alec Brusilovsky" w:date="2021-05-06T14:44:00Z">
        <w:r w:rsidRPr="00D02257" w:rsidDel="00D406AC">
          <w:delText xml:space="preserve"> </w:delText>
        </w:r>
      </w:del>
      <w:r w:rsidRPr="00D02257">
        <w:t xml:space="preserve">specific information may be leaked. </w:t>
      </w:r>
    </w:p>
    <w:p w14:paraId="4AA2333F" w14:textId="77777777" w:rsidR="00D02257" w:rsidRPr="00D02257" w:rsidRDefault="00D02257" w:rsidP="00D02257">
      <w:pPr>
        <w:keepNext/>
        <w:keepLines/>
        <w:spacing w:before="120"/>
        <w:ind w:left="1418" w:hanging="1418"/>
        <w:outlineLvl w:val="3"/>
        <w:rPr>
          <w:rFonts w:ascii="Arial" w:hAnsi="Arial"/>
          <w:sz w:val="24"/>
        </w:rPr>
      </w:pPr>
      <w:bookmarkStart w:id="267" w:name="_Toc66366820"/>
      <w:r w:rsidRPr="00D02257">
        <w:rPr>
          <w:rFonts w:ascii="Arial" w:hAnsi="Arial"/>
          <w:sz w:val="24"/>
        </w:rPr>
        <w:lastRenderedPageBreak/>
        <w:t>5.3.</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bookmarkEnd w:id="267"/>
    </w:p>
    <w:p w14:paraId="4B94E62E" w14:textId="77777777" w:rsidR="00D02257" w:rsidRPr="00D02257" w:rsidRDefault="00D02257" w:rsidP="00D02257">
      <w:pPr>
        <w:rPr>
          <w:lang w:eastAsia="zh-CN"/>
        </w:rPr>
      </w:pPr>
      <w:r w:rsidRPr="00D02257">
        <w:t>Only authorized NWDAF instances should be allowed to consume ML models from other NWDAF instances.</w:t>
      </w:r>
    </w:p>
    <w:bookmarkEnd w:id="5"/>
    <w:bookmarkEnd w:id="22"/>
    <w:bookmarkEnd w:id="23"/>
    <w:p w14:paraId="14890F5B" w14:textId="2003A087" w:rsidR="00D02257" w:rsidRDefault="00D02257" w:rsidP="00D5557E">
      <w:pPr>
        <w:jc w:val="center"/>
        <w:rPr>
          <w:i/>
          <w:color w:val="0070C0"/>
          <w:sz w:val="40"/>
          <w:szCs w:val="40"/>
        </w:rPr>
      </w:pPr>
    </w:p>
    <w:p w14:paraId="3960937F" w14:textId="21EE273E" w:rsidR="00D5557E" w:rsidRPr="0027503D" w:rsidRDefault="00D5557E" w:rsidP="00D5557E">
      <w:pPr>
        <w:jc w:val="center"/>
        <w:rPr>
          <w:i/>
          <w:color w:val="0070C0"/>
          <w:sz w:val="40"/>
          <w:szCs w:val="40"/>
        </w:rPr>
      </w:pPr>
      <w:r w:rsidRPr="0027503D">
        <w:rPr>
          <w:i/>
          <w:color w:val="0070C0"/>
          <w:sz w:val="40"/>
          <w:szCs w:val="40"/>
        </w:rPr>
        <w:t>****</w:t>
      </w:r>
      <w:r>
        <w:rPr>
          <w:i/>
          <w:color w:val="0070C0"/>
          <w:sz w:val="40"/>
          <w:szCs w:val="40"/>
        </w:rPr>
        <w:t>End</w:t>
      </w:r>
      <w:r w:rsidRPr="0027503D">
        <w:rPr>
          <w:i/>
          <w:color w:val="0070C0"/>
          <w:sz w:val="40"/>
          <w:szCs w:val="40"/>
        </w:rPr>
        <w:t xml:space="preserve"> of </w:t>
      </w:r>
      <w:r>
        <w:rPr>
          <w:i/>
          <w:color w:val="0070C0"/>
          <w:sz w:val="40"/>
          <w:szCs w:val="40"/>
        </w:rPr>
        <w:t>C</w:t>
      </w:r>
      <w:r w:rsidRPr="0027503D">
        <w:rPr>
          <w:i/>
          <w:color w:val="0070C0"/>
          <w:sz w:val="40"/>
          <w:szCs w:val="40"/>
        </w:rPr>
        <w:t>hange</w:t>
      </w:r>
      <w:r w:rsidR="00D02257">
        <w:rPr>
          <w:i/>
          <w:color w:val="0070C0"/>
          <w:sz w:val="40"/>
          <w:szCs w:val="40"/>
        </w:rPr>
        <w:t>s</w:t>
      </w:r>
      <w:r w:rsidRPr="0027503D">
        <w:rPr>
          <w:i/>
          <w:color w:val="0070C0"/>
          <w:sz w:val="40"/>
          <w:szCs w:val="40"/>
        </w:rPr>
        <w:t>****</w:t>
      </w:r>
    </w:p>
    <w:p w14:paraId="55459B8C" w14:textId="68CC75ED" w:rsidR="002C706F" w:rsidRPr="009E3C16" w:rsidRDefault="002C706F" w:rsidP="00D5557E">
      <w:pPr>
        <w:rPr>
          <w:i/>
          <w:color w:val="0070C0"/>
        </w:rPr>
      </w:pPr>
    </w:p>
    <w:sectPr w:rsidR="002C706F" w:rsidRPr="009E3C16" w:rsidSect="00065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6FF52" w14:textId="77777777" w:rsidR="009D545C" w:rsidRDefault="009D545C" w:rsidP="006C0700">
      <w:pPr>
        <w:spacing w:after="0"/>
      </w:pPr>
      <w:r>
        <w:separator/>
      </w:r>
    </w:p>
  </w:endnote>
  <w:endnote w:type="continuationSeparator" w:id="0">
    <w:p w14:paraId="1248D29A" w14:textId="77777777" w:rsidR="009D545C" w:rsidRDefault="009D545C" w:rsidP="006C0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B496E" w14:textId="77777777" w:rsidR="009D545C" w:rsidRDefault="009D545C" w:rsidP="006C0700">
      <w:pPr>
        <w:spacing w:after="0"/>
      </w:pPr>
      <w:r>
        <w:separator/>
      </w:r>
    </w:p>
  </w:footnote>
  <w:footnote w:type="continuationSeparator" w:id="0">
    <w:p w14:paraId="19FA5459" w14:textId="77777777" w:rsidR="009D545C" w:rsidRDefault="009D545C" w:rsidP="006C07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DD0588C"/>
    <w:multiLevelType w:val="hybridMultilevel"/>
    <w:tmpl w:val="55E6B63C"/>
    <w:lvl w:ilvl="0" w:tplc="4B70930A">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7"/>
  </w:num>
  <w:num w:numId="3">
    <w:abstractNumId w:val="1"/>
  </w:num>
  <w:num w:numId="4">
    <w:abstractNumId w:val="5"/>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0"/>
  </w:num>
  <w:num w:numId="9">
    <w:abstractNumId w:val="3"/>
  </w:num>
  <w:num w:numId="10">
    <w:abstractNumId w:val="6"/>
  </w:num>
  <w:num w:numId="11">
    <w:abstractNumId w:val="9"/>
  </w:num>
  <w:num w:numId="12">
    <w:abstractNumId w:val="4"/>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jI3MzGysDS2MDZQ0lEKTi0uzszPAykwrgUA9T9sGCwAAAA="/>
  </w:docVars>
  <w:rsids>
    <w:rsidRoot w:val="00021698"/>
    <w:rsid w:val="00002166"/>
    <w:rsid w:val="000067B3"/>
    <w:rsid w:val="00006806"/>
    <w:rsid w:val="000076F5"/>
    <w:rsid w:val="00010846"/>
    <w:rsid w:val="0001587F"/>
    <w:rsid w:val="00017FC4"/>
    <w:rsid w:val="00021698"/>
    <w:rsid w:val="000219BB"/>
    <w:rsid w:val="000254D9"/>
    <w:rsid w:val="00032816"/>
    <w:rsid w:val="000357B6"/>
    <w:rsid w:val="0003665D"/>
    <w:rsid w:val="000474F5"/>
    <w:rsid w:val="00050EDD"/>
    <w:rsid w:val="000535D7"/>
    <w:rsid w:val="0006246B"/>
    <w:rsid w:val="00062B73"/>
    <w:rsid w:val="00065CB1"/>
    <w:rsid w:val="0007656F"/>
    <w:rsid w:val="0008709E"/>
    <w:rsid w:val="00090A43"/>
    <w:rsid w:val="00094CDA"/>
    <w:rsid w:val="0009558C"/>
    <w:rsid w:val="000A5B47"/>
    <w:rsid w:val="000B11B1"/>
    <w:rsid w:val="000B53CE"/>
    <w:rsid w:val="000B54F6"/>
    <w:rsid w:val="000B778A"/>
    <w:rsid w:val="000C3AF7"/>
    <w:rsid w:val="000C453A"/>
    <w:rsid w:val="000C482D"/>
    <w:rsid w:val="000C5853"/>
    <w:rsid w:val="000C631D"/>
    <w:rsid w:val="000C6B92"/>
    <w:rsid w:val="000C786C"/>
    <w:rsid w:val="000C7D3F"/>
    <w:rsid w:val="000D1297"/>
    <w:rsid w:val="000D28E2"/>
    <w:rsid w:val="000D2DA5"/>
    <w:rsid w:val="000D333E"/>
    <w:rsid w:val="000D6839"/>
    <w:rsid w:val="000D76F1"/>
    <w:rsid w:val="000E64F3"/>
    <w:rsid w:val="000E66FC"/>
    <w:rsid w:val="000E6EF1"/>
    <w:rsid w:val="000F07FB"/>
    <w:rsid w:val="000F12AB"/>
    <w:rsid w:val="000F12B7"/>
    <w:rsid w:val="000F4CA0"/>
    <w:rsid w:val="000F5204"/>
    <w:rsid w:val="000F69A9"/>
    <w:rsid w:val="0010080F"/>
    <w:rsid w:val="00105D0F"/>
    <w:rsid w:val="00107F8D"/>
    <w:rsid w:val="0011071A"/>
    <w:rsid w:val="00114940"/>
    <w:rsid w:val="00122032"/>
    <w:rsid w:val="00124754"/>
    <w:rsid w:val="0012763A"/>
    <w:rsid w:val="001326E7"/>
    <w:rsid w:val="0013400E"/>
    <w:rsid w:val="00143C8B"/>
    <w:rsid w:val="001454B2"/>
    <w:rsid w:val="00150582"/>
    <w:rsid w:val="00150D8D"/>
    <w:rsid w:val="00151360"/>
    <w:rsid w:val="001522CE"/>
    <w:rsid w:val="001569AB"/>
    <w:rsid w:val="00160127"/>
    <w:rsid w:val="001623AF"/>
    <w:rsid w:val="00163481"/>
    <w:rsid w:val="001656A2"/>
    <w:rsid w:val="00166A13"/>
    <w:rsid w:val="00166AFE"/>
    <w:rsid w:val="00166BE5"/>
    <w:rsid w:val="00167EE7"/>
    <w:rsid w:val="00177896"/>
    <w:rsid w:val="0018543F"/>
    <w:rsid w:val="00187A06"/>
    <w:rsid w:val="001A2C1E"/>
    <w:rsid w:val="001A5099"/>
    <w:rsid w:val="001B6AEB"/>
    <w:rsid w:val="001B73E5"/>
    <w:rsid w:val="001C276F"/>
    <w:rsid w:val="001C27B4"/>
    <w:rsid w:val="001C2F23"/>
    <w:rsid w:val="001C5B38"/>
    <w:rsid w:val="001D247C"/>
    <w:rsid w:val="001D7805"/>
    <w:rsid w:val="001E4A0D"/>
    <w:rsid w:val="001E526E"/>
    <w:rsid w:val="001E729D"/>
    <w:rsid w:val="001F1961"/>
    <w:rsid w:val="001F469C"/>
    <w:rsid w:val="001F62C2"/>
    <w:rsid w:val="00203FF3"/>
    <w:rsid w:val="002056BF"/>
    <w:rsid w:val="002056DB"/>
    <w:rsid w:val="00220372"/>
    <w:rsid w:val="00227C45"/>
    <w:rsid w:val="0023453D"/>
    <w:rsid w:val="00235078"/>
    <w:rsid w:val="00237758"/>
    <w:rsid w:val="00242BB4"/>
    <w:rsid w:val="00243C92"/>
    <w:rsid w:val="00250F13"/>
    <w:rsid w:val="00254EFA"/>
    <w:rsid w:val="00256E4A"/>
    <w:rsid w:val="0025711C"/>
    <w:rsid w:val="002625C2"/>
    <w:rsid w:val="00264C07"/>
    <w:rsid w:val="002659E1"/>
    <w:rsid w:val="00267552"/>
    <w:rsid w:val="00274170"/>
    <w:rsid w:val="00275DDA"/>
    <w:rsid w:val="00276B99"/>
    <w:rsid w:val="00280506"/>
    <w:rsid w:val="0028337F"/>
    <w:rsid w:val="00287A27"/>
    <w:rsid w:val="0029148F"/>
    <w:rsid w:val="00291BFE"/>
    <w:rsid w:val="002946A8"/>
    <w:rsid w:val="002A0D63"/>
    <w:rsid w:val="002A2E99"/>
    <w:rsid w:val="002A3DAF"/>
    <w:rsid w:val="002B5E89"/>
    <w:rsid w:val="002B7B28"/>
    <w:rsid w:val="002C052E"/>
    <w:rsid w:val="002C26BD"/>
    <w:rsid w:val="002C30BE"/>
    <w:rsid w:val="002C5476"/>
    <w:rsid w:val="002C706F"/>
    <w:rsid w:val="002D0B77"/>
    <w:rsid w:val="002D28FC"/>
    <w:rsid w:val="002D7176"/>
    <w:rsid w:val="002E072E"/>
    <w:rsid w:val="002E233C"/>
    <w:rsid w:val="002E2B53"/>
    <w:rsid w:val="002E6736"/>
    <w:rsid w:val="002F248B"/>
    <w:rsid w:val="002F3D3B"/>
    <w:rsid w:val="002F5DB4"/>
    <w:rsid w:val="002F6B1F"/>
    <w:rsid w:val="00301A31"/>
    <w:rsid w:val="00302731"/>
    <w:rsid w:val="00302867"/>
    <w:rsid w:val="00305B1C"/>
    <w:rsid w:val="00305B1F"/>
    <w:rsid w:val="00307825"/>
    <w:rsid w:val="003127EE"/>
    <w:rsid w:val="003160A6"/>
    <w:rsid w:val="003165CF"/>
    <w:rsid w:val="003206EF"/>
    <w:rsid w:val="003208DC"/>
    <w:rsid w:val="00321464"/>
    <w:rsid w:val="0032754A"/>
    <w:rsid w:val="00331451"/>
    <w:rsid w:val="003317E2"/>
    <w:rsid w:val="0033669B"/>
    <w:rsid w:val="00341B4B"/>
    <w:rsid w:val="00344C96"/>
    <w:rsid w:val="00345874"/>
    <w:rsid w:val="00350C6C"/>
    <w:rsid w:val="00354F14"/>
    <w:rsid w:val="00360865"/>
    <w:rsid w:val="00361DAD"/>
    <w:rsid w:val="00362946"/>
    <w:rsid w:val="003644FA"/>
    <w:rsid w:val="00367615"/>
    <w:rsid w:val="00370B3C"/>
    <w:rsid w:val="00372523"/>
    <w:rsid w:val="00375158"/>
    <w:rsid w:val="00375DB1"/>
    <w:rsid w:val="0038319D"/>
    <w:rsid w:val="003867F5"/>
    <w:rsid w:val="003912E6"/>
    <w:rsid w:val="003B10D1"/>
    <w:rsid w:val="003B2B73"/>
    <w:rsid w:val="003B2DC1"/>
    <w:rsid w:val="003B44E3"/>
    <w:rsid w:val="003B4720"/>
    <w:rsid w:val="003B5873"/>
    <w:rsid w:val="003C03BE"/>
    <w:rsid w:val="003C120F"/>
    <w:rsid w:val="003C567F"/>
    <w:rsid w:val="003D005B"/>
    <w:rsid w:val="003D6DC1"/>
    <w:rsid w:val="003E0726"/>
    <w:rsid w:val="003E0CD4"/>
    <w:rsid w:val="003E0CED"/>
    <w:rsid w:val="003E57D9"/>
    <w:rsid w:val="003F4EA6"/>
    <w:rsid w:val="00412453"/>
    <w:rsid w:val="0041405B"/>
    <w:rsid w:val="00414FA1"/>
    <w:rsid w:val="00426BB2"/>
    <w:rsid w:val="00427F4F"/>
    <w:rsid w:val="004305E6"/>
    <w:rsid w:val="00432B5F"/>
    <w:rsid w:val="00436A59"/>
    <w:rsid w:val="004438B6"/>
    <w:rsid w:val="004530DA"/>
    <w:rsid w:val="00453146"/>
    <w:rsid w:val="00455230"/>
    <w:rsid w:val="00456877"/>
    <w:rsid w:val="00457DF5"/>
    <w:rsid w:val="00457FCB"/>
    <w:rsid w:val="00462CCF"/>
    <w:rsid w:val="00463191"/>
    <w:rsid w:val="004641DC"/>
    <w:rsid w:val="00465641"/>
    <w:rsid w:val="00466EF7"/>
    <w:rsid w:val="00477C70"/>
    <w:rsid w:val="00480A43"/>
    <w:rsid w:val="004821AF"/>
    <w:rsid w:val="004912FC"/>
    <w:rsid w:val="00493FDD"/>
    <w:rsid w:val="004942FF"/>
    <w:rsid w:val="004A01AE"/>
    <w:rsid w:val="004A7E77"/>
    <w:rsid w:val="004B0301"/>
    <w:rsid w:val="004B3EC5"/>
    <w:rsid w:val="004B4598"/>
    <w:rsid w:val="004B7D57"/>
    <w:rsid w:val="004B7F3A"/>
    <w:rsid w:val="004C00AC"/>
    <w:rsid w:val="004C3DFE"/>
    <w:rsid w:val="004C6050"/>
    <w:rsid w:val="004D06B8"/>
    <w:rsid w:val="004D15F4"/>
    <w:rsid w:val="004D1808"/>
    <w:rsid w:val="004D293A"/>
    <w:rsid w:val="004D426B"/>
    <w:rsid w:val="004D5257"/>
    <w:rsid w:val="004D581E"/>
    <w:rsid w:val="004D6918"/>
    <w:rsid w:val="004E0832"/>
    <w:rsid w:val="004E0C09"/>
    <w:rsid w:val="004E0FCA"/>
    <w:rsid w:val="004E4F67"/>
    <w:rsid w:val="004E5CE0"/>
    <w:rsid w:val="004E6542"/>
    <w:rsid w:val="004F32BE"/>
    <w:rsid w:val="005073C5"/>
    <w:rsid w:val="005104AB"/>
    <w:rsid w:val="005110D7"/>
    <w:rsid w:val="0051187F"/>
    <w:rsid w:val="005144CC"/>
    <w:rsid w:val="00515942"/>
    <w:rsid w:val="0052030B"/>
    <w:rsid w:val="005213DC"/>
    <w:rsid w:val="005260D6"/>
    <w:rsid w:val="00534B6D"/>
    <w:rsid w:val="00534C71"/>
    <w:rsid w:val="00534D46"/>
    <w:rsid w:val="005442C8"/>
    <w:rsid w:val="00545007"/>
    <w:rsid w:val="005564F1"/>
    <w:rsid w:val="00561529"/>
    <w:rsid w:val="00564B9A"/>
    <w:rsid w:val="00564F83"/>
    <w:rsid w:val="00565587"/>
    <w:rsid w:val="00576F74"/>
    <w:rsid w:val="005810FA"/>
    <w:rsid w:val="00581E35"/>
    <w:rsid w:val="005835C2"/>
    <w:rsid w:val="005865FD"/>
    <w:rsid w:val="00591229"/>
    <w:rsid w:val="0059304C"/>
    <w:rsid w:val="00593DA5"/>
    <w:rsid w:val="0059684D"/>
    <w:rsid w:val="00597778"/>
    <w:rsid w:val="00597E96"/>
    <w:rsid w:val="005A13CF"/>
    <w:rsid w:val="005A3BB4"/>
    <w:rsid w:val="005B233A"/>
    <w:rsid w:val="005B6489"/>
    <w:rsid w:val="005B6BA3"/>
    <w:rsid w:val="005C1365"/>
    <w:rsid w:val="005C52E4"/>
    <w:rsid w:val="005D0228"/>
    <w:rsid w:val="005D2497"/>
    <w:rsid w:val="005D7D7E"/>
    <w:rsid w:val="005E6431"/>
    <w:rsid w:val="005F5AC1"/>
    <w:rsid w:val="006014FB"/>
    <w:rsid w:val="00603A69"/>
    <w:rsid w:val="00606D6F"/>
    <w:rsid w:val="006103CB"/>
    <w:rsid w:val="00621B38"/>
    <w:rsid w:val="00622B74"/>
    <w:rsid w:val="00622D53"/>
    <w:rsid w:val="00623156"/>
    <w:rsid w:val="0062343D"/>
    <w:rsid w:val="00650C54"/>
    <w:rsid w:val="00663070"/>
    <w:rsid w:val="00665BE9"/>
    <w:rsid w:val="006672C3"/>
    <w:rsid w:val="006677E2"/>
    <w:rsid w:val="00670044"/>
    <w:rsid w:val="00671DB3"/>
    <w:rsid w:val="00672533"/>
    <w:rsid w:val="0067359B"/>
    <w:rsid w:val="00675067"/>
    <w:rsid w:val="0068381A"/>
    <w:rsid w:val="00684E73"/>
    <w:rsid w:val="00690BB7"/>
    <w:rsid w:val="0069314E"/>
    <w:rsid w:val="00693558"/>
    <w:rsid w:val="00693746"/>
    <w:rsid w:val="006A0A89"/>
    <w:rsid w:val="006A2606"/>
    <w:rsid w:val="006A2973"/>
    <w:rsid w:val="006A350E"/>
    <w:rsid w:val="006A5A2F"/>
    <w:rsid w:val="006A6713"/>
    <w:rsid w:val="006A745D"/>
    <w:rsid w:val="006B0B01"/>
    <w:rsid w:val="006B4BBF"/>
    <w:rsid w:val="006C0700"/>
    <w:rsid w:val="006C48E2"/>
    <w:rsid w:val="006D3F9A"/>
    <w:rsid w:val="006E7DB2"/>
    <w:rsid w:val="006F04B0"/>
    <w:rsid w:val="006F0D2B"/>
    <w:rsid w:val="006F1B92"/>
    <w:rsid w:val="006F4E3B"/>
    <w:rsid w:val="006F69BA"/>
    <w:rsid w:val="00701EE6"/>
    <w:rsid w:val="00705C45"/>
    <w:rsid w:val="00714616"/>
    <w:rsid w:val="0071467D"/>
    <w:rsid w:val="00725EB6"/>
    <w:rsid w:val="00730154"/>
    <w:rsid w:val="00734082"/>
    <w:rsid w:val="007351F6"/>
    <w:rsid w:val="00736B1D"/>
    <w:rsid w:val="00740D76"/>
    <w:rsid w:val="00740ED0"/>
    <w:rsid w:val="00742ED9"/>
    <w:rsid w:val="00745744"/>
    <w:rsid w:val="00750AF6"/>
    <w:rsid w:val="007569FC"/>
    <w:rsid w:val="00761554"/>
    <w:rsid w:val="00762D98"/>
    <w:rsid w:val="007646EE"/>
    <w:rsid w:val="00765806"/>
    <w:rsid w:val="00766E0A"/>
    <w:rsid w:val="00774769"/>
    <w:rsid w:val="007809B9"/>
    <w:rsid w:val="00782685"/>
    <w:rsid w:val="00791FF0"/>
    <w:rsid w:val="00793642"/>
    <w:rsid w:val="007A0C14"/>
    <w:rsid w:val="007A1FD0"/>
    <w:rsid w:val="007A2010"/>
    <w:rsid w:val="007A29DB"/>
    <w:rsid w:val="007A322B"/>
    <w:rsid w:val="007B0FED"/>
    <w:rsid w:val="007B7AA3"/>
    <w:rsid w:val="007D1CA2"/>
    <w:rsid w:val="007D5C7B"/>
    <w:rsid w:val="007F02ED"/>
    <w:rsid w:val="007F2D2C"/>
    <w:rsid w:val="007F2F8B"/>
    <w:rsid w:val="007F418E"/>
    <w:rsid w:val="007F4DBD"/>
    <w:rsid w:val="007F5D92"/>
    <w:rsid w:val="007F6021"/>
    <w:rsid w:val="00804EFA"/>
    <w:rsid w:val="008055D6"/>
    <w:rsid w:val="00806051"/>
    <w:rsid w:val="0080721F"/>
    <w:rsid w:val="00811152"/>
    <w:rsid w:val="00811547"/>
    <w:rsid w:val="00814019"/>
    <w:rsid w:val="008162B0"/>
    <w:rsid w:val="00820697"/>
    <w:rsid w:val="00823136"/>
    <w:rsid w:val="00823BD5"/>
    <w:rsid w:val="00824560"/>
    <w:rsid w:val="0082729C"/>
    <w:rsid w:val="008330BC"/>
    <w:rsid w:val="00833D82"/>
    <w:rsid w:val="008525AF"/>
    <w:rsid w:val="00855028"/>
    <w:rsid w:val="008612E4"/>
    <w:rsid w:val="00862697"/>
    <w:rsid w:val="00862FD2"/>
    <w:rsid w:val="00873FC0"/>
    <w:rsid w:val="00874982"/>
    <w:rsid w:val="00875A43"/>
    <w:rsid w:val="00876DF1"/>
    <w:rsid w:val="00886284"/>
    <w:rsid w:val="00894BFB"/>
    <w:rsid w:val="00894E77"/>
    <w:rsid w:val="00894FB5"/>
    <w:rsid w:val="00895D66"/>
    <w:rsid w:val="008A192B"/>
    <w:rsid w:val="008A277F"/>
    <w:rsid w:val="008A5FCD"/>
    <w:rsid w:val="008B040E"/>
    <w:rsid w:val="008D0AA5"/>
    <w:rsid w:val="008D2E4A"/>
    <w:rsid w:val="008D5374"/>
    <w:rsid w:val="008E1B95"/>
    <w:rsid w:val="008E389C"/>
    <w:rsid w:val="008F334F"/>
    <w:rsid w:val="008F47EC"/>
    <w:rsid w:val="009018DD"/>
    <w:rsid w:val="00903AB3"/>
    <w:rsid w:val="00911237"/>
    <w:rsid w:val="00912986"/>
    <w:rsid w:val="0091575E"/>
    <w:rsid w:val="00916991"/>
    <w:rsid w:val="009172EE"/>
    <w:rsid w:val="00921A66"/>
    <w:rsid w:val="009221C6"/>
    <w:rsid w:val="009231F1"/>
    <w:rsid w:val="009254B1"/>
    <w:rsid w:val="009305C3"/>
    <w:rsid w:val="009406A6"/>
    <w:rsid w:val="009435CD"/>
    <w:rsid w:val="009459EF"/>
    <w:rsid w:val="00951746"/>
    <w:rsid w:val="00953B6E"/>
    <w:rsid w:val="00954FCC"/>
    <w:rsid w:val="0095543C"/>
    <w:rsid w:val="00956773"/>
    <w:rsid w:val="00956FEB"/>
    <w:rsid w:val="00957BE9"/>
    <w:rsid w:val="00960426"/>
    <w:rsid w:val="00965D85"/>
    <w:rsid w:val="00972E40"/>
    <w:rsid w:val="00975EFC"/>
    <w:rsid w:val="00985424"/>
    <w:rsid w:val="009904BC"/>
    <w:rsid w:val="00990DFB"/>
    <w:rsid w:val="00991EE2"/>
    <w:rsid w:val="009927CD"/>
    <w:rsid w:val="009963B4"/>
    <w:rsid w:val="009A4C6B"/>
    <w:rsid w:val="009B3268"/>
    <w:rsid w:val="009B3C20"/>
    <w:rsid w:val="009B3E51"/>
    <w:rsid w:val="009C222B"/>
    <w:rsid w:val="009C2612"/>
    <w:rsid w:val="009C3797"/>
    <w:rsid w:val="009C5B68"/>
    <w:rsid w:val="009D545C"/>
    <w:rsid w:val="009D7F9D"/>
    <w:rsid w:val="009E10AF"/>
    <w:rsid w:val="009E3C16"/>
    <w:rsid w:val="009E669C"/>
    <w:rsid w:val="009E7E95"/>
    <w:rsid w:val="009F3BC4"/>
    <w:rsid w:val="009F3E5F"/>
    <w:rsid w:val="00A03BEB"/>
    <w:rsid w:val="00A066C2"/>
    <w:rsid w:val="00A14DF2"/>
    <w:rsid w:val="00A2246D"/>
    <w:rsid w:val="00A23E45"/>
    <w:rsid w:val="00A24FD1"/>
    <w:rsid w:val="00A316A5"/>
    <w:rsid w:val="00A3171C"/>
    <w:rsid w:val="00A31E5F"/>
    <w:rsid w:val="00A3287D"/>
    <w:rsid w:val="00A354E7"/>
    <w:rsid w:val="00A50C81"/>
    <w:rsid w:val="00A51669"/>
    <w:rsid w:val="00A52AAC"/>
    <w:rsid w:val="00A5736A"/>
    <w:rsid w:val="00A612A7"/>
    <w:rsid w:val="00A61C9C"/>
    <w:rsid w:val="00A62658"/>
    <w:rsid w:val="00A63C36"/>
    <w:rsid w:val="00A65619"/>
    <w:rsid w:val="00A66994"/>
    <w:rsid w:val="00A70933"/>
    <w:rsid w:val="00A7289A"/>
    <w:rsid w:val="00A73EEB"/>
    <w:rsid w:val="00A74E6F"/>
    <w:rsid w:val="00A822C4"/>
    <w:rsid w:val="00A83E20"/>
    <w:rsid w:val="00A85E8D"/>
    <w:rsid w:val="00A86761"/>
    <w:rsid w:val="00A87A44"/>
    <w:rsid w:val="00A90816"/>
    <w:rsid w:val="00A9332E"/>
    <w:rsid w:val="00A9612F"/>
    <w:rsid w:val="00AA23D9"/>
    <w:rsid w:val="00AA4FDE"/>
    <w:rsid w:val="00AA5A6A"/>
    <w:rsid w:val="00AA5BD1"/>
    <w:rsid w:val="00AA7E58"/>
    <w:rsid w:val="00AB2120"/>
    <w:rsid w:val="00AB6D4F"/>
    <w:rsid w:val="00AC0026"/>
    <w:rsid w:val="00AC0C87"/>
    <w:rsid w:val="00AC4FFD"/>
    <w:rsid w:val="00AC7A81"/>
    <w:rsid w:val="00AD5CED"/>
    <w:rsid w:val="00AD6737"/>
    <w:rsid w:val="00AD6E90"/>
    <w:rsid w:val="00AE1839"/>
    <w:rsid w:val="00AE5F5C"/>
    <w:rsid w:val="00AE7F55"/>
    <w:rsid w:val="00B04D86"/>
    <w:rsid w:val="00B07338"/>
    <w:rsid w:val="00B10E8D"/>
    <w:rsid w:val="00B11B5B"/>
    <w:rsid w:val="00B2087C"/>
    <w:rsid w:val="00B20B40"/>
    <w:rsid w:val="00B2140C"/>
    <w:rsid w:val="00B25A89"/>
    <w:rsid w:val="00B25C12"/>
    <w:rsid w:val="00B3059F"/>
    <w:rsid w:val="00B32401"/>
    <w:rsid w:val="00B373AC"/>
    <w:rsid w:val="00B41A7F"/>
    <w:rsid w:val="00B44D23"/>
    <w:rsid w:val="00B45B9A"/>
    <w:rsid w:val="00B529D9"/>
    <w:rsid w:val="00B543F5"/>
    <w:rsid w:val="00B60B76"/>
    <w:rsid w:val="00B61ED3"/>
    <w:rsid w:val="00B65CF1"/>
    <w:rsid w:val="00B6655A"/>
    <w:rsid w:val="00B675E9"/>
    <w:rsid w:val="00B67F39"/>
    <w:rsid w:val="00B70D3B"/>
    <w:rsid w:val="00B715C7"/>
    <w:rsid w:val="00B768AE"/>
    <w:rsid w:val="00B81751"/>
    <w:rsid w:val="00B8191F"/>
    <w:rsid w:val="00B91D5F"/>
    <w:rsid w:val="00B927E9"/>
    <w:rsid w:val="00B958A1"/>
    <w:rsid w:val="00BA0482"/>
    <w:rsid w:val="00BA2CA2"/>
    <w:rsid w:val="00BA39F9"/>
    <w:rsid w:val="00BA5F90"/>
    <w:rsid w:val="00BA7A6F"/>
    <w:rsid w:val="00BB05A3"/>
    <w:rsid w:val="00BB1BD4"/>
    <w:rsid w:val="00BB3100"/>
    <w:rsid w:val="00BB6D8A"/>
    <w:rsid w:val="00BB6DF4"/>
    <w:rsid w:val="00BC2963"/>
    <w:rsid w:val="00BC33FC"/>
    <w:rsid w:val="00BD56B8"/>
    <w:rsid w:val="00BD5EFC"/>
    <w:rsid w:val="00BD6866"/>
    <w:rsid w:val="00BD76CD"/>
    <w:rsid w:val="00BE1F37"/>
    <w:rsid w:val="00BE33CD"/>
    <w:rsid w:val="00BE3A3A"/>
    <w:rsid w:val="00BE4F02"/>
    <w:rsid w:val="00BE5D73"/>
    <w:rsid w:val="00BE6B10"/>
    <w:rsid w:val="00BE707D"/>
    <w:rsid w:val="00BF77AE"/>
    <w:rsid w:val="00C06A0C"/>
    <w:rsid w:val="00C11BB2"/>
    <w:rsid w:val="00C13A00"/>
    <w:rsid w:val="00C14136"/>
    <w:rsid w:val="00C178AB"/>
    <w:rsid w:val="00C26826"/>
    <w:rsid w:val="00C278F4"/>
    <w:rsid w:val="00C36EEC"/>
    <w:rsid w:val="00C41E48"/>
    <w:rsid w:val="00C64BAD"/>
    <w:rsid w:val="00C7705D"/>
    <w:rsid w:val="00C7729D"/>
    <w:rsid w:val="00C81DFF"/>
    <w:rsid w:val="00C821CF"/>
    <w:rsid w:val="00C82413"/>
    <w:rsid w:val="00C8309C"/>
    <w:rsid w:val="00C83785"/>
    <w:rsid w:val="00C865FB"/>
    <w:rsid w:val="00C87CC1"/>
    <w:rsid w:val="00C94A84"/>
    <w:rsid w:val="00CA1DBC"/>
    <w:rsid w:val="00CA47CD"/>
    <w:rsid w:val="00CA75D8"/>
    <w:rsid w:val="00CA7946"/>
    <w:rsid w:val="00CB18F1"/>
    <w:rsid w:val="00CB19D7"/>
    <w:rsid w:val="00CB27EA"/>
    <w:rsid w:val="00CB3633"/>
    <w:rsid w:val="00CB456D"/>
    <w:rsid w:val="00CB5D26"/>
    <w:rsid w:val="00CB7E9E"/>
    <w:rsid w:val="00CC2FB7"/>
    <w:rsid w:val="00CC4B49"/>
    <w:rsid w:val="00CC4E82"/>
    <w:rsid w:val="00CE288C"/>
    <w:rsid w:val="00CE2C8B"/>
    <w:rsid w:val="00CE3100"/>
    <w:rsid w:val="00CE42B2"/>
    <w:rsid w:val="00CF1245"/>
    <w:rsid w:val="00CF647B"/>
    <w:rsid w:val="00D02257"/>
    <w:rsid w:val="00D061C8"/>
    <w:rsid w:val="00D145AE"/>
    <w:rsid w:val="00D2120A"/>
    <w:rsid w:val="00D21B00"/>
    <w:rsid w:val="00D23744"/>
    <w:rsid w:val="00D25065"/>
    <w:rsid w:val="00D25DED"/>
    <w:rsid w:val="00D3240B"/>
    <w:rsid w:val="00D32999"/>
    <w:rsid w:val="00D34DEC"/>
    <w:rsid w:val="00D4456A"/>
    <w:rsid w:val="00D458D0"/>
    <w:rsid w:val="00D4650F"/>
    <w:rsid w:val="00D52F95"/>
    <w:rsid w:val="00D5397C"/>
    <w:rsid w:val="00D55252"/>
    <w:rsid w:val="00D5557E"/>
    <w:rsid w:val="00D56CA6"/>
    <w:rsid w:val="00D5709F"/>
    <w:rsid w:val="00D60E26"/>
    <w:rsid w:val="00D61DF6"/>
    <w:rsid w:val="00D63A43"/>
    <w:rsid w:val="00D647D1"/>
    <w:rsid w:val="00D6490B"/>
    <w:rsid w:val="00D66B24"/>
    <w:rsid w:val="00D67D9E"/>
    <w:rsid w:val="00D72231"/>
    <w:rsid w:val="00D75625"/>
    <w:rsid w:val="00D76AF2"/>
    <w:rsid w:val="00D82106"/>
    <w:rsid w:val="00D8229A"/>
    <w:rsid w:val="00D82441"/>
    <w:rsid w:val="00D86732"/>
    <w:rsid w:val="00D87CB4"/>
    <w:rsid w:val="00D9185E"/>
    <w:rsid w:val="00D92E50"/>
    <w:rsid w:val="00D96A13"/>
    <w:rsid w:val="00D97C9F"/>
    <w:rsid w:val="00DA3879"/>
    <w:rsid w:val="00DA6FD3"/>
    <w:rsid w:val="00DB14BB"/>
    <w:rsid w:val="00DB5C1C"/>
    <w:rsid w:val="00DB5EF2"/>
    <w:rsid w:val="00DC7948"/>
    <w:rsid w:val="00DC7E3E"/>
    <w:rsid w:val="00DD0014"/>
    <w:rsid w:val="00DD47D1"/>
    <w:rsid w:val="00DD4AD6"/>
    <w:rsid w:val="00DD64E9"/>
    <w:rsid w:val="00DD7BB4"/>
    <w:rsid w:val="00DE4F01"/>
    <w:rsid w:val="00DE513A"/>
    <w:rsid w:val="00DE72CF"/>
    <w:rsid w:val="00DF1DC2"/>
    <w:rsid w:val="00DF4F87"/>
    <w:rsid w:val="00DF7CFB"/>
    <w:rsid w:val="00E02652"/>
    <w:rsid w:val="00E03184"/>
    <w:rsid w:val="00E061A1"/>
    <w:rsid w:val="00E112F8"/>
    <w:rsid w:val="00E2413F"/>
    <w:rsid w:val="00E25C4B"/>
    <w:rsid w:val="00E329D1"/>
    <w:rsid w:val="00E33F2B"/>
    <w:rsid w:val="00E37EC9"/>
    <w:rsid w:val="00E44E7A"/>
    <w:rsid w:val="00E54759"/>
    <w:rsid w:val="00E562E2"/>
    <w:rsid w:val="00E57E23"/>
    <w:rsid w:val="00E66E4D"/>
    <w:rsid w:val="00E67D09"/>
    <w:rsid w:val="00E709A4"/>
    <w:rsid w:val="00E70CE1"/>
    <w:rsid w:val="00E70D42"/>
    <w:rsid w:val="00E734D2"/>
    <w:rsid w:val="00E761B1"/>
    <w:rsid w:val="00E80DD2"/>
    <w:rsid w:val="00E83B8A"/>
    <w:rsid w:val="00E84092"/>
    <w:rsid w:val="00E8686D"/>
    <w:rsid w:val="00E905F1"/>
    <w:rsid w:val="00E93605"/>
    <w:rsid w:val="00EA029B"/>
    <w:rsid w:val="00EA261C"/>
    <w:rsid w:val="00EA2FFB"/>
    <w:rsid w:val="00EB1307"/>
    <w:rsid w:val="00EB2A86"/>
    <w:rsid w:val="00EB6B5D"/>
    <w:rsid w:val="00EC1394"/>
    <w:rsid w:val="00EC5015"/>
    <w:rsid w:val="00ED105D"/>
    <w:rsid w:val="00ED1EAE"/>
    <w:rsid w:val="00ED517A"/>
    <w:rsid w:val="00ED52D4"/>
    <w:rsid w:val="00EE1CB6"/>
    <w:rsid w:val="00EE605A"/>
    <w:rsid w:val="00EF0009"/>
    <w:rsid w:val="00EF4B74"/>
    <w:rsid w:val="00EF4BFD"/>
    <w:rsid w:val="00EF6B86"/>
    <w:rsid w:val="00F03D74"/>
    <w:rsid w:val="00F075F3"/>
    <w:rsid w:val="00F139D3"/>
    <w:rsid w:val="00F14E4D"/>
    <w:rsid w:val="00F1669B"/>
    <w:rsid w:val="00F2011F"/>
    <w:rsid w:val="00F26719"/>
    <w:rsid w:val="00F26B55"/>
    <w:rsid w:val="00F26EE1"/>
    <w:rsid w:val="00F30480"/>
    <w:rsid w:val="00F31D0E"/>
    <w:rsid w:val="00F34DA3"/>
    <w:rsid w:val="00F42485"/>
    <w:rsid w:val="00F50AD1"/>
    <w:rsid w:val="00F54814"/>
    <w:rsid w:val="00F56929"/>
    <w:rsid w:val="00F57D02"/>
    <w:rsid w:val="00F61F2A"/>
    <w:rsid w:val="00F70E51"/>
    <w:rsid w:val="00F71E3A"/>
    <w:rsid w:val="00F76A85"/>
    <w:rsid w:val="00F77253"/>
    <w:rsid w:val="00F828CC"/>
    <w:rsid w:val="00FA014A"/>
    <w:rsid w:val="00FB3603"/>
    <w:rsid w:val="00FC20B8"/>
    <w:rsid w:val="00FC5BAD"/>
    <w:rsid w:val="00FD2FC3"/>
    <w:rsid w:val="00FD4E24"/>
    <w:rsid w:val="00FD72CD"/>
    <w:rsid w:val="00FE42B4"/>
    <w:rsid w:val="00FE514A"/>
    <w:rsid w:val="00FF27C5"/>
    <w:rsid w:val="00FF488E"/>
    <w:rsid w:val="00FF5197"/>
    <w:rsid w:val="00FF7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34CFE7"/>
  <w14:defaultImageDpi w14:val="32767"/>
  <w15:chartTrackingRefBased/>
  <w15:docId w15:val="{FFC9D555-F532-5C4B-8578-0BF3001E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BAD"/>
    <w:pPr>
      <w:spacing w:after="180"/>
    </w:pPr>
    <w:rPr>
      <w:rFonts w:ascii="Times New Roman" w:eastAsia="DengXian" w:hAnsi="Times New Roman" w:cs="Times New Roman"/>
      <w:sz w:val="20"/>
      <w:szCs w:val="20"/>
      <w:lang w:val="en-GB"/>
    </w:rPr>
  </w:style>
  <w:style w:type="paragraph" w:styleId="Heading1">
    <w:name w:val="heading 1"/>
    <w:next w:val="Normal"/>
    <w:link w:val="Heading1Char"/>
    <w:qFormat/>
    <w:rsid w:val="00021698"/>
    <w:pPr>
      <w:keepNext/>
      <w:keepLines/>
      <w:pBdr>
        <w:top w:val="single" w:sz="12" w:space="3" w:color="auto"/>
      </w:pBdr>
      <w:spacing w:before="240" w:after="180"/>
      <w:ind w:left="1134" w:hanging="1134"/>
      <w:outlineLvl w:val="0"/>
    </w:pPr>
    <w:rPr>
      <w:rFonts w:ascii="Arial" w:eastAsia="DengXian" w:hAnsi="Arial" w:cs="Times New Roman"/>
      <w:sz w:val="36"/>
      <w:szCs w:val="20"/>
      <w:lang w:val="en-GB"/>
    </w:rPr>
  </w:style>
  <w:style w:type="paragraph" w:styleId="Heading2">
    <w:name w:val="heading 2"/>
    <w:basedOn w:val="Normal"/>
    <w:next w:val="Normal"/>
    <w:link w:val="Heading2Char"/>
    <w:unhideWhenUsed/>
    <w:qFormat/>
    <w:rsid w:val="0002169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0216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D0225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02257"/>
    <w:pPr>
      <w:spacing w:before="120" w:after="180"/>
      <w:ind w:left="1701" w:hanging="1701"/>
      <w:outlineLvl w:val="4"/>
    </w:pPr>
    <w:rPr>
      <w:rFonts w:ascii="Arial" w:eastAsia="DengXian" w:hAnsi="Arial" w:cs="Times New Roman"/>
      <w:i w:val="0"/>
      <w:iCs w:val="0"/>
      <w:color w:val="auto"/>
      <w:sz w:val="22"/>
    </w:rPr>
  </w:style>
  <w:style w:type="paragraph" w:styleId="Heading6">
    <w:name w:val="heading 6"/>
    <w:basedOn w:val="H6"/>
    <w:next w:val="Normal"/>
    <w:link w:val="Heading6Char"/>
    <w:qFormat/>
    <w:rsid w:val="00D02257"/>
    <w:pPr>
      <w:outlineLvl w:val="5"/>
    </w:pPr>
  </w:style>
  <w:style w:type="paragraph" w:styleId="Heading7">
    <w:name w:val="heading 7"/>
    <w:basedOn w:val="H6"/>
    <w:next w:val="Normal"/>
    <w:link w:val="Heading7Char"/>
    <w:qFormat/>
    <w:rsid w:val="00D02257"/>
    <w:pPr>
      <w:outlineLvl w:val="6"/>
    </w:pPr>
  </w:style>
  <w:style w:type="paragraph" w:styleId="Heading8">
    <w:name w:val="heading 8"/>
    <w:basedOn w:val="Heading1"/>
    <w:next w:val="Normal"/>
    <w:link w:val="Heading8Char"/>
    <w:qFormat/>
    <w:rsid w:val="00D02257"/>
    <w:pPr>
      <w:ind w:left="0" w:firstLine="0"/>
      <w:outlineLvl w:val="7"/>
    </w:pPr>
  </w:style>
  <w:style w:type="paragraph" w:styleId="Heading9">
    <w:name w:val="heading 9"/>
    <w:basedOn w:val="Heading8"/>
    <w:next w:val="Normal"/>
    <w:link w:val="Heading9Char"/>
    <w:qFormat/>
    <w:rsid w:val="00D022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1698"/>
    <w:rPr>
      <w:rFonts w:ascii="Arial" w:eastAsia="DengXian" w:hAnsi="Arial" w:cs="Times New Roman"/>
      <w:sz w:val="36"/>
      <w:szCs w:val="20"/>
      <w:lang w:val="en-GB"/>
    </w:rPr>
  </w:style>
  <w:style w:type="paragraph" w:customStyle="1" w:styleId="Reference">
    <w:name w:val="Reference"/>
    <w:basedOn w:val="Normal"/>
    <w:rsid w:val="00021698"/>
    <w:pPr>
      <w:tabs>
        <w:tab w:val="left" w:pos="851"/>
      </w:tabs>
      <w:ind w:left="851" w:hanging="851"/>
    </w:pPr>
    <w:rPr>
      <w:rFonts w:eastAsia="SimSun"/>
    </w:rPr>
  </w:style>
  <w:style w:type="character" w:styleId="CommentReference">
    <w:name w:val="annotation reference"/>
    <w:basedOn w:val="DefaultParagraphFont"/>
    <w:semiHidden/>
    <w:unhideWhenUsed/>
    <w:rsid w:val="00021698"/>
    <w:rPr>
      <w:sz w:val="16"/>
      <w:szCs w:val="16"/>
    </w:rPr>
  </w:style>
  <w:style w:type="paragraph" w:styleId="CommentText">
    <w:name w:val="annotation text"/>
    <w:basedOn w:val="Normal"/>
    <w:link w:val="CommentTextChar"/>
    <w:unhideWhenUsed/>
    <w:rsid w:val="00021698"/>
  </w:style>
  <w:style w:type="character" w:customStyle="1" w:styleId="CommentTextChar">
    <w:name w:val="Comment Text Char"/>
    <w:basedOn w:val="DefaultParagraphFont"/>
    <w:link w:val="CommentText"/>
    <w:rsid w:val="00021698"/>
    <w:rPr>
      <w:rFonts w:ascii="Times New Roman" w:eastAsia="DengXian" w:hAnsi="Times New Roman" w:cs="Times New Roman"/>
      <w:sz w:val="20"/>
      <w:szCs w:val="20"/>
      <w:lang w:val="en-GB"/>
    </w:rPr>
  </w:style>
  <w:style w:type="paragraph" w:styleId="BalloonText">
    <w:name w:val="Balloon Text"/>
    <w:basedOn w:val="Normal"/>
    <w:link w:val="BalloonTextChar"/>
    <w:unhideWhenUsed/>
    <w:rsid w:val="00021698"/>
    <w:pPr>
      <w:spacing w:after="0"/>
    </w:pPr>
    <w:rPr>
      <w:sz w:val="18"/>
      <w:szCs w:val="18"/>
    </w:rPr>
  </w:style>
  <w:style w:type="character" w:customStyle="1" w:styleId="BalloonTextChar">
    <w:name w:val="Balloon Text Char"/>
    <w:basedOn w:val="DefaultParagraphFont"/>
    <w:link w:val="BalloonText"/>
    <w:rsid w:val="00021698"/>
    <w:rPr>
      <w:rFonts w:ascii="Times New Roman" w:eastAsia="DengXian" w:hAnsi="Times New Roman" w:cs="Times New Roman"/>
      <w:sz w:val="18"/>
      <w:szCs w:val="18"/>
      <w:lang w:val="en-GB"/>
    </w:rPr>
  </w:style>
  <w:style w:type="character" w:customStyle="1" w:styleId="Heading2Char">
    <w:name w:val="Heading 2 Char"/>
    <w:basedOn w:val="DefaultParagraphFont"/>
    <w:link w:val="Heading2"/>
    <w:uiPriority w:val="9"/>
    <w:semiHidden/>
    <w:rsid w:val="0002169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3 Char"/>
    <w:basedOn w:val="DefaultParagraphFont"/>
    <w:link w:val="Heading3"/>
    <w:uiPriority w:val="9"/>
    <w:semiHidden/>
    <w:rsid w:val="00021698"/>
    <w:rPr>
      <w:rFonts w:asciiTheme="majorHAnsi" w:eastAsiaTheme="majorEastAsia" w:hAnsiTheme="majorHAnsi" w:cstheme="majorBidi"/>
      <w:color w:val="1F3763" w:themeColor="accent1" w:themeShade="7F"/>
      <w:lang w:val="en-GB"/>
    </w:rPr>
  </w:style>
  <w:style w:type="paragraph" w:customStyle="1" w:styleId="EditorsNote">
    <w:name w:val="Editor's Note"/>
    <w:aliases w:val="EN"/>
    <w:basedOn w:val="Normal"/>
    <w:link w:val="EditorsNoteChar"/>
    <w:qFormat/>
    <w:rsid w:val="00021698"/>
    <w:pPr>
      <w:keepLines/>
      <w:ind w:left="1135" w:hanging="851"/>
    </w:pPr>
    <w:rPr>
      <w:rFonts w:eastAsia="SimSun"/>
      <w:color w:val="FF0000"/>
    </w:rPr>
  </w:style>
  <w:style w:type="character" w:customStyle="1" w:styleId="EditorsNoteChar">
    <w:name w:val="Editor's Note Char"/>
    <w:aliases w:val="EN Char,Editor's Note Char1"/>
    <w:link w:val="EditorsNote"/>
    <w:rsid w:val="00021698"/>
    <w:rPr>
      <w:rFonts w:ascii="Times New Roman" w:eastAsia="SimSun" w:hAnsi="Times New Roman" w:cs="Times New Roman"/>
      <w:color w:val="FF0000"/>
      <w:sz w:val="20"/>
      <w:szCs w:val="20"/>
      <w:lang w:val="en-GB"/>
    </w:rPr>
  </w:style>
  <w:style w:type="character" w:styleId="Hyperlink">
    <w:name w:val="Hyperlink"/>
    <w:basedOn w:val="DefaultParagraphFont"/>
    <w:unhideWhenUsed/>
    <w:rsid w:val="00264C07"/>
    <w:rPr>
      <w:color w:val="0000FF"/>
      <w:u w:val="single"/>
    </w:rPr>
  </w:style>
  <w:style w:type="character" w:customStyle="1" w:styleId="UnresolvedMention1">
    <w:name w:val="Unresolved Mention1"/>
    <w:basedOn w:val="DefaultParagraphFont"/>
    <w:uiPriority w:val="99"/>
    <w:rsid w:val="00264C07"/>
    <w:rPr>
      <w:color w:val="605E5C"/>
      <w:shd w:val="clear" w:color="auto" w:fill="E1DFDD"/>
    </w:rPr>
  </w:style>
  <w:style w:type="character" w:styleId="FollowedHyperlink">
    <w:name w:val="FollowedHyperlink"/>
    <w:basedOn w:val="DefaultParagraphFont"/>
    <w:unhideWhenUsed/>
    <w:rsid w:val="00264C07"/>
    <w:rPr>
      <w:color w:val="954F72" w:themeColor="followedHyperlink"/>
      <w:u w:val="single"/>
    </w:rPr>
  </w:style>
  <w:style w:type="paragraph" w:styleId="CommentSubject">
    <w:name w:val="annotation subject"/>
    <w:basedOn w:val="CommentText"/>
    <w:next w:val="CommentText"/>
    <w:link w:val="CommentSubjectChar"/>
    <w:semiHidden/>
    <w:unhideWhenUsed/>
    <w:rsid w:val="00CC4B49"/>
    <w:rPr>
      <w:b/>
      <w:bCs/>
    </w:rPr>
  </w:style>
  <w:style w:type="character" w:customStyle="1" w:styleId="CommentSubjectChar">
    <w:name w:val="Comment Subject Char"/>
    <w:basedOn w:val="CommentTextChar"/>
    <w:link w:val="CommentSubject"/>
    <w:semiHidden/>
    <w:rsid w:val="00CC4B49"/>
    <w:rPr>
      <w:rFonts w:ascii="Times New Roman" w:eastAsia="DengXian" w:hAnsi="Times New Roman" w:cs="Times New Roman"/>
      <w:b/>
      <w:bCs/>
      <w:sz w:val="20"/>
      <w:szCs w:val="20"/>
      <w:lang w:val="en-GB"/>
    </w:rPr>
  </w:style>
  <w:style w:type="paragraph" w:styleId="Revision">
    <w:name w:val="Revision"/>
    <w:hidden/>
    <w:uiPriority w:val="99"/>
    <w:semiHidden/>
    <w:rsid w:val="00107F8D"/>
    <w:rPr>
      <w:rFonts w:ascii="Times New Roman" w:eastAsia="DengXian" w:hAnsi="Times New Roman" w:cs="Times New Roman"/>
      <w:sz w:val="20"/>
      <w:szCs w:val="20"/>
      <w:lang w:val="en-GB"/>
    </w:rPr>
  </w:style>
  <w:style w:type="paragraph" w:styleId="ListParagraph">
    <w:name w:val="List Paragraph"/>
    <w:basedOn w:val="Normal"/>
    <w:uiPriority w:val="34"/>
    <w:qFormat/>
    <w:rsid w:val="002A3DAF"/>
    <w:pPr>
      <w:ind w:left="720"/>
      <w:contextualSpacing/>
    </w:pPr>
  </w:style>
  <w:style w:type="paragraph" w:customStyle="1" w:styleId="TAH">
    <w:name w:val="TAH"/>
    <w:basedOn w:val="TAC"/>
    <w:link w:val="TAHCar"/>
    <w:rsid w:val="00DB5C1C"/>
    <w:rPr>
      <w:b/>
    </w:rPr>
  </w:style>
  <w:style w:type="paragraph" w:customStyle="1" w:styleId="TAC">
    <w:name w:val="TAC"/>
    <w:basedOn w:val="Normal"/>
    <w:link w:val="TACChar"/>
    <w:rsid w:val="00DB5C1C"/>
    <w:pPr>
      <w:keepNext/>
      <w:keepLines/>
      <w:spacing w:after="0"/>
      <w:jc w:val="center"/>
    </w:pPr>
    <w:rPr>
      <w:rFonts w:ascii="Arial" w:eastAsiaTheme="minorEastAsia" w:hAnsi="Arial"/>
      <w:sz w:val="18"/>
    </w:rPr>
  </w:style>
  <w:style w:type="paragraph" w:customStyle="1" w:styleId="TH">
    <w:name w:val="TH"/>
    <w:basedOn w:val="Normal"/>
    <w:link w:val="THChar"/>
    <w:qFormat/>
    <w:rsid w:val="00DB5C1C"/>
    <w:pPr>
      <w:keepNext/>
      <w:keepLines/>
      <w:spacing w:before="60"/>
      <w:jc w:val="center"/>
    </w:pPr>
    <w:rPr>
      <w:rFonts w:ascii="Arial" w:eastAsiaTheme="minorEastAsia" w:hAnsi="Arial"/>
      <w:b/>
    </w:rPr>
  </w:style>
  <w:style w:type="character" w:customStyle="1" w:styleId="TAHCar">
    <w:name w:val="TAH Car"/>
    <w:link w:val="TAH"/>
    <w:qFormat/>
    <w:rsid w:val="00DB5C1C"/>
    <w:rPr>
      <w:rFonts w:ascii="Arial" w:eastAsiaTheme="minorEastAsia" w:hAnsi="Arial" w:cs="Times New Roman"/>
      <w:b/>
      <w:sz w:val="18"/>
      <w:szCs w:val="20"/>
      <w:lang w:val="en-GB"/>
    </w:rPr>
  </w:style>
  <w:style w:type="character" w:customStyle="1" w:styleId="THChar">
    <w:name w:val="TH Char"/>
    <w:link w:val="TH"/>
    <w:qFormat/>
    <w:rsid w:val="00DB5C1C"/>
    <w:rPr>
      <w:rFonts w:ascii="Arial" w:eastAsiaTheme="minorEastAsia" w:hAnsi="Arial" w:cs="Times New Roman"/>
      <w:b/>
      <w:sz w:val="20"/>
      <w:szCs w:val="20"/>
      <w:lang w:val="en-GB"/>
    </w:rPr>
  </w:style>
  <w:style w:type="character" w:customStyle="1" w:styleId="TACChar">
    <w:name w:val="TAC Char"/>
    <w:link w:val="TAC"/>
    <w:rsid w:val="00DB5C1C"/>
    <w:rPr>
      <w:rFonts w:ascii="Arial" w:eastAsiaTheme="minorEastAsia" w:hAnsi="Arial" w:cs="Times New Roman"/>
      <w:sz w:val="18"/>
      <w:szCs w:val="20"/>
      <w:lang w:val="en-GB"/>
    </w:rPr>
  </w:style>
  <w:style w:type="paragraph" w:styleId="Caption">
    <w:name w:val="caption"/>
    <w:aliases w:val="First line:  0.5&quot;"/>
    <w:basedOn w:val="Normal"/>
    <w:next w:val="Normal"/>
    <w:unhideWhenUsed/>
    <w:qFormat/>
    <w:rsid w:val="00143C8B"/>
    <w:pPr>
      <w:spacing w:after="200"/>
    </w:pPr>
    <w:rPr>
      <w:i/>
      <w:iCs/>
      <w:color w:val="44546A" w:themeColor="text2"/>
      <w:sz w:val="18"/>
      <w:szCs w:val="18"/>
    </w:rPr>
  </w:style>
  <w:style w:type="paragraph" w:customStyle="1" w:styleId="EX">
    <w:name w:val="EX"/>
    <w:basedOn w:val="Normal"/>
    <w:link w:val="EXCar"/>
    <w:qFormat/>
    <w:rsid w:val="000D1297"/>
    <w:pPr>
      <w:keepLines/>
      <w:ind w:left="1702" w:hanging="1418"/>
    </w:pPr>
    <w:rPr>
      <w:rFonts w:eastAsiaTheme="minorEastAsia"/>
    </w:rPr>
  </w:style>
  <w:style w:type="paragraph" w:customStyle="1" w:styleId="B1">
    <w:name w:val="B1"/>
    <w:basedOn w:val="Normal"/>
    <w:link w:val="B1Zchn"/>
    <w:qFormat/>
    <w:rsid w:val="000D1297"/>
    <w:pPr>
      <w:ind w:left="568" w:hanging="284"/>
    </w:pPr>
    <w:rPr>
      <w:rFonts w:eastAsiaTheme="minorEastAsia"/>
    </w:rPr>
  </w:style>
  <w:style w:type="character" w:customStyle="1" w:styleId="EXCar">
    <w:name w:val="EX Car"/>
    <w:link w:val="EX"/>
    <w:rsid w:val="000D1297"/>
    <w:rPr>
      <w:rFonts w:ascii="Times New Roman" w:eastAsiaTheme="minorEastAsia" w:hAnsi="Times New Roman" w:cs="Times New Roman"/>
      <w:sz w:val="20"/>
      <w:szCs w:val="20"/>
      <w:lang w:val="en-GB"/>
    </w:rPr>
  </w:style>
  <w:style w:type="character" w:customStyle="1" w:styleId="B1Zchn">
    <w:name w:val="B1 Zchn"/>
    <w:link w:val="B1"/>
    <w:rsid w:val="000D1297"/>
    <w:rPr>
      <w:rFonts w:ascii="Times New Roman" w:eastAsiaTheme="minorEastAsia" w:hAnsi="Times New Roman" w:cs="Times New Roman"/>
      <w:sz w:val="20"/>
      <w:szCs w:val="20"/>
      <w:lang w:val="en-GB"/>
    </w:rPr>
  </w:style>
  <w:style w:type="character" w:customStyle="1" w:styleId="Heading4Char">
    <w:name w:val="Heading 4 Char"/>
    <w:basedOn w:val="DefaultParagraphFont"/>
    <w:link w:val="Heading4"/>
    <w:uiPriority w:val="9"/>
    <w:semiHidden/>
    <w:rsid w:val="00D0225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D02257"/>
    <w:rPr>
      <w:rFonts w:ascii="Arial" w:eastAsia="DengXian" w:hAnsi="Arial" w:cs="Times New Roman"/>
      <w:sz w:val="22"/>
      <w:szCs w:val="20"/>
      <w:lang w:val="en-GB"/>
    </w:rPr>
  </w:style>
  <w:style w:type="character" w:customStyle="1" w:styleId="Heading6Char">
    <w:name w:val="Heading 6 Char"/>
    <w:basedOn w:val="DefaultParagraphFont"/>
    <w:link w:val="Heading6"/>
    <w:rsid w:val="00D02257"/>
    <w:rPr>
      <w:rFonts w:ascii="Arial" w:eastAsia="DengXian" w:hAnsi="Arial" w:cs="Times New Roman"/>
      <w:sz w:val="20"/>
      <w:szCs w:val="20"/>
      <w:lang w:val="en-GB"/>
    </w:rPr>
  </w:style>
  <w:style w:type="character" w:customStyle="1" w:styleId="Heading7Char">
    <w:name w:val="Heading 7 Char"/>
    <w:basedOn w:val="DefaultParagraphFont"/>
    <w:link w:val="Heading7"/>
    <w:rsid w:val="00D02257"/>
    <w:rPr>
      <w:rFonts w:ascii="Arial" w:eastAsia="DengXian" w:hAnsi="Arial" w:cs="Times New Roman"/>
      <w:sz w:val="20"/>
      <w:szCs w:val="20"/>
      <w:lang w:val="en-GB"/>
    </w:rPr>
  </w:style>
  <w:style w:type="character" w:customStyle="1" w:styleId="Heading8Char">
    <w:name w:val="Heading 8 Char"/>
    <w:basedOn w:val="DefaultParagraphFont"/>
    <w:link w:val="Heading8"/>
    <w:rsid w:val="00D02257"/>
    <w:rPr>
      <w:rFonts w:ascii="Arial" w:eastAsia="DengXian" w:hAnsi="Arial" w:cs="Times New Roman"/>
      <w:sz w:val="36"/>
      <w:szCs w:val="20"/>
      <w:lang w:val="en-GB"/>
    </w:rPr>
  </w:style>
  <w:style w:type="character" w:customStyle="1" w:styleId="Heading9Char">
    <w:name w:val="Heading 9 Char"/>
    <w:basedOn w:val="DefaultParagraphFont"/>
    <w:link w:val="Heading9"/>
    <w:rsid w:val="00D02257"/>
    <w:rPr>
      <w:rFonts w:ascii="Arial" w:eastAsia="DengXian" w:hAnsi="Arial" w:cs="Times New Roman"/>
      <w:sz w:val="36"/>
      <w:szCs w:val="20"/>
      <w:lang w:val="en-GB"/>
    </w:rPr>
  </w:style>
  <w:style w:type="numbering" w:customStyle="1" w:styleId="NoList1">
    <w:name w:val="No List1"/>
    <w:next w:val="NoList"/>
    <w:uiPriority w:val="99"/>
    <w:semiHidden/>
    <w:unhideWhenUsed/>
    <w:rsid w:val="00D02257"/>
  </w:style>
  <w:style w:type="paragraph" w:customStyle="1" w:styleId="H6">
    <w:name w:val="H6"/>
    <w:basedOn w:val="Heading5"/>
    <w:next w:val="Normal"/>
    <w:rsid w:val="00D02257"/>
    <w:pPr>
      <w:ind w:left="1985" w:hanging="1985"/>
      <w:outlineLvl w:val="9"/>
    </w:pPr>
    <w:rPr>
      <w:sz w:val="20"/>
    </w:rPr>
  </w:style>
  <w:style w:type="paragraph" w:styleId="TOC9">
    <w:name w:val="toc 9"/>
    <w:basedOn w:val="TOC8"/>
    <w:uiPriority w:val="39"/>
    <w:rsid w:val="00D02257"/>
    <w:pPr>
      <w:ind w:left="1418" w:hanging="1418"/>
    </w:pPr>
  </w:style>
  <w:style w:type="paragraph" w:styleId="TOC8">
    <w:name w:val="toc 8"/>
    <w:basedOn w:val="TOC1"/>
    <w:uiPriority w:val="39"/>
    <w:rsid w:val="00D02257"/>
    <w:pPr>
      <w:spacing w:before="180"/>
      <w:ind w:left="2693" w:hanging="2693"/>
    </w:pPr>
    <w:rPr>
      <w:b/>
    </w:rPr>
  </w:style>
  <w:style w:type="paragraph" w:styleId="TOC1">
    <w:name w:val="toc 1"/>
    <w:uiPriority w:val="39"/>
    <w:rsid w:val="00D02257"/>
    <w:pPr>
      <w:keepNext/>
      <w:keepLines/>
      <w:widowControl w:val="0"/>
      <w:tabs>
        <w:tab w:val="right" w:leader="dot" w:pos="9639"/>
      </w:tabs>
      <w:spacing w:before="120"/>
      <w:ind w:left="567" w:right="425" w:hanging="567"/>
    </w:pPr>
    <w:rPr>
      <w:rFonts w:ascii="Times New Roman" w:eastAsia="DengXian" w:hAnsi="Times New Roman" w:cs="Times New Roman"/>
      <w:noProof/>
      <w:sz w:val="22"/>
      <w:szCs w:val="20"/>
      <w:lang w:val="en-GB"/>
    </w:rPr>
  </w:style>
  <w:style w:type="paragraph" w:customStyle="1" w:styleId="EQ">
    <w:name w:val="EQ"/>
    <w:basedOn w:val="Normal"/>
    <w:next w:val="Normal"/>
    <w:rsid w:val="00D02257"/>
    <w:pPr>
      <w:keepLines/>
      <w:tabs>
        <w:tab w:val="center" w:pos="4536"/>
        <w:tab w:val="right" w:pos="9072"/>
      </w:tabs>
    </w:pPr>
    <w:rPr>
      <w:noProof/>
    </w:rPr>
  </w:style>
  <w:style w:type="character" w:customStyle="1" w:styleId="ZGSM">
    <w:name w:val="ZGSM"/>
    <w:rsid w:val="00D02257"/>
  </w:style>
  <w:style w:type="paragraph" w:styleId="Header">
    <w:name w:val="header"/>
    <w:link w:val="HeaderChar"/>
    <w:rsid w:val="00D02257"/>
    <w:pPr>
      <w:widowControl w:val="0"/>
      <w:overflowPunct w:val="0"/>
      <w:autoSpaceDE w:val="0"/>
      <w:autoSpaceDN w:val="0"/>
      <w:adjustRightInd w:val="0"/>
      <w:textAlignment w:val="baseline"/>
    </w:pPr>
    <w:rPr>
      <w:rFonts w:ascii="Arial" w:eastAsia="DengXian" w:hAnsi="Arial" w:cs="Times New Roman"/>
      <w:b/>
      <w:noProof/>
      <w:sz w:val="18"/>
      <w:szCs w:val="20"/>
      <w:lang w:val="en-GB" w:eastAsia="ja-JP"/>
    </w:rPr>
  </w:style>
  <w:style w:type="character" w:customStyle="1" w:styleId="HeaderChar">
    <w:name w:val="Header Char"/>
    <w:basedOn w:val="DefaultParagraphFont"/>
    <w:link w:val="Header"/>
    <w:rsid w:val="00D02257"/>
    <w:rPr>
      <w:rFonts w:ascii="Arial" w:eastAsia="DengXian" w:hAnsi="Arial" w:cs="Times New Roman"/>
      <w:b/>
      <w:noProof/>
      <w:sz w:val="18"/>
      <w:szCs w:val="20"/>
      <w:lang w:val="en-GB" w:eastAsia="ja-JP"/>
    </w:rPr>
  </w:style>
  <w:style w:type="paragraph" w:customStyle="1" w:styleId="ZD">
    <w:name w:val="ZD"/>
    <w:rsid w:val="00D02257"/>
    <w:pPr>
      <w:framePr w:wrap="notBeside" w:vAnchor="page" w:hAnchor="margin" w:y="15764"/>
      <w:widowControl w:val="0"/>
    </w:pPr>
    <w:rPr>
      <w:rFonts w:ascii="Arial" w:eastAsia="DengXian" w:hAnsi="Arial" w:cs="Times New Roman"/>
      <w:noProof/>
      <w:sz w:val="32"/>
      <w:szCs w:val="20"/>
      <w:lang w:val="en-GB"/>
    </w:rPr>
  </w:style>
  <w:style w:type="paragraph" w:styleId="TOC5">
    <w:name w:val="toc 5"/>
    <w:basedOn w:val="TOC4"/>
    <w:semiHidden/>
    <w:rsid w:val="00D02257"/>
    <w:pPr>
      <w:ind w:left="1701" w:hanging="1701"/>
    </w:pPr>
  </w:style>
  <w:style w:type="paragraph" w:styleId="TOC4">
    <w:name w:val="toc 4"/>
    <w:basedOn w:val="TOC3"/>
    <w:uiPriority w:val="39"/>
    <w:rsid w:val="00D02257"/>
    <w:pPr>
      <w:ind w:left="1418" w:hanging="1418"/>
    </w:pPr>
  </w:style>
  <w:style w:type="paragraph" w:styleId="TOC3">
    <w:name w:val="toc 3"/>
    <w:basedOn w:val="TOC2"/>
    <w:uiPriority w:val="39"/>
    <w:rsid w:val="00D02257"/>
    <w:pPr>
      <w:ind w:left="1134" w:hanging="1134"/>
    </w:pPr>
  </w:style>
  <w:style w:type="paragraph" w:styleId="TOC2">
    <w:name w:val="toc 2"/>
    <w:basedOn w:val="TOC1"/>
    <w:uiPriority w:val="39"/>
    <w:rsid w:val="00D02257"/>
    <w:pPr>
      <w:keepNext w:val="0"/>
      <w:spacing w:before="0"/>
      <w:ind w:left="851" w:hanging="851"/>
    </w:pPr>
    <w:rPr>
      <w:sz w:val="20"/>
    </w:rPr>
  </w:style>
  <w:style w:type="paragraph" w:styleId="Footer">
    <w:name w:val="footer"/>
    <w:basedOn w:val="Header"/>
    <w:link w:val="FooterChar"/>
    <w:rsid w:val="00D02257"/>
    <w:pPr>
      <w:jc w:val="center"/>
    </w:pPr>
    <w:rPr>
      <w:i/>
    </w:rPr>
  </w:style>
  <w:style w:type="character" w:customStyle="1" w:styleId="FooterChar">
    <w:name w:val="Footer Char"/>
    <w:basedOn w:val="DefaultParagraphFont"/>
    <w:link w:val="Footer"/>
    <w:rsid w:val="00D02257"/>
    <w:rPr>
      <w:rFonts w:ascii="Arial" w:eastAsia="DengXian" w:hAnsi="Arial" w:cs="Times New Roman"/>
      <w:b/>
      <w:i/>
      <w:noProof/>
      <w:sz w:val="18"/>
      <w:szCs w:val="20"/>
      <w:lang w:val="en-GB" w:eastAsia="ja-JP"/>
    </w:rPr>
  </w:style>
  <w:style w:type="paragraph" w:customStyle="1" w:styleId="TT">
    <w:name w:val="TT"/>
    <w:basedOn w:val="Heading1"/>
    <w:next w:val="Normal"/>
    <w:rsid w:val="00D02257"/>
    <w:pPr>
      <w:outlineLvl w:val="9"/>
    </w:pPr>
  </w:style>
  <w:style w:type="paragraph" w:customStyle="1" w:styleId="NF">
    <w:name w:val="NF"/>
    <w:basedOn w:val="NO"/>
    <w:rsid w:val="00D02257"/>
    <w:pPr>
      <w:keepNext/>
      <w:spacing w:after="0"/>
    </w:pPr>
    <w:rPr>
      <w:rFonts w:ascii="Arial" w:hAnsi="Arial"/>
      <w:sz w:val="18"/>
    </w:rPr>
  </w:style>
  <w:style w:type="paragraph" w:customStyle="1" w:styleId="NO">
    <w:name w:val="NO"/>
    <w:basedOn w:val="Normal"/>
    <w:link w:val="NOChar"/>
    <w:qFormat/>
    <w:rsid w:val="00D02257"/>
    <w:pPr>
      <w:keepLines/>
      <w:ind w:left="1135" w:hanging="851"/>
    </w:pPr>
  </w:style>
  <w:style w:type="paragraph" w:customStyle="1" w:styleId="PL">
    <w:name w:val="PL"/>
    <w:rsid w:val="00D02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cs="Times New Roman"/>
      <w:noProof/>
      <w:sz w:val="16"/>
      <w:szCs w:val="20"/>
      <w:lang w:val="en-GB"/>
    </w:rPr>
  </w:style>
  <w:style w:type="paragraph" w:customStyle="1" w:styleId="TAR">
    <w:name w:val="TAR"/>
    <w:basedOn w:val="TAL"/>
    <w:rsid w:val="00D02257"/>
    <w:pPr>
      <w:jc w:val="right"/>
    </w:pPr>
  </w:style>
  <w:style w:type="paragraph" w:customStyle="1" w:styleId="TAL">
    <w:name w:val="TAL"/>
    <w:basedOn w:val="Normal"/>
    <w:link w:val="TALChar"/>
    <w:rsid w:val="00D02257"/>
    <w:pPr>
      <w:keepNext/>
      <w:keepLines/>
      <w:spacing w:after="0"/>
    </w:pPr>
    <w:rPr>
      <w:rFonts w:ascii="Arial" w:hAnsi="Arial"/>
      <w:sz w:val="18"/>
    </w:rPr>
  </w:style>
  <w:style w:type="paragraph" w:customStyle="1" w:styleId="LD">
    <w:name w:val="LD"/>
    <w:rsid w:val="00D02257"/>
    <w:pPr>
      <w:keepNext/>
      <w:keepLines/>
      <w:spacing w:line="180" w:lineRule="exact"/>
    </w:pPr>
    <w:rPr>
      <w:rFonts w:ascii="Courier New" w:eastAsia="DengXian" w:hAnsi="Courier New" w:cs="Times New Roman"/>
      <w:noProof/>
      <w:sz w:val="20"/>
      <w:szCs w:val="20"/>
      <w:lang w:val="en-GB"/>
    </w:rPr>
  </w:style>
  <w:style w:type="paragraph" w:customStyle="1" w:styleId="FP">
    <w:name w:val="FP"/>
    <w:basedOn w:val="Normal"/>
    <w:rsid w:val="00D02257"/>
    <w:pPr>
      <w:spacing w:after="0"/>
    </w:pPr>
  </w:style>
  <w:style w:type="paragraph" w:customStyle="1" w:styleId="NW">
    <w:name w:val="NW"/>
    <w:basedOn w:val="NO"/>
    <w:rsid w:val="00D02257"/>
    <w:pPr>
      <w:spacing w:after="0"/>
    </w:pPr>
  </w:style>
  <w:style w:type="paragraph" w:customStyle="1" w:styleId="EW">
    <w:name w:val="EW"/>
    <w:basedOn w:val="EX"/>
    <w:rsid w:val="00D02257"/>
    <w:pPr>
      <w:spacing w:after="0"/>
    </w:pPr>
  </w:style>
  <w:style w:type="paragraph" w:styleId="TOC6">
    <w:name w:val="toc 6"/>
    <w:basedOn w:val="TOC5"/>
    <w:next w:val="Normal"/>
    <w:semiHidden/>
    <w:rsid w:val="00D02257"/>
    <w:pPr>
      <w:ind w:left="1985" w:hanging="1985"/>
    </w:pPr>
  </w:style>
  <w:style w:type="paragraph" w:styleId="TOC7">
    <w:name w:val="toc 7"/>
    <w:basedOn w:val="TOC6"/>
    <w:next w:val="Normal"/>
    <w:semiHidden/>
    <w:rsid w:val="00D02257"/>
    <w:pPr>
      <w:ind w:left="2268" w:hanging="2268"/>
    </w:pPr>
  </w:style>
  <w:style w:type="paragraph" w:customStyle="1" w:styleId="ZA">
    <w:name w:val="ZA"/>
    <w:rsid w:val="00D02257"/>
    <w:pPr>
      <w:framePr w:w="10206" w:h="794" w:hRule="exact" w:wrap="notBeside" w:vAnchor="page" w:hAnchor="margin" w:y="1135"/>
      <w:widowControl w:val="0"/>
      <w:pBdr>
        <w:bottom w:val="single" w:sz="12" w:space="1" w:color="auto"/>
      </w:pBdr>
      <w:jc w:val="right"/>
    </w:pPr>
    <w:rPr>
      <w:rFonts w:ascii="Arial" w:eastAsia="DengXian" w:hAnsi="Arial" w:cs="Times New Roman"/>
      <w:noProof/>
      <w:sz w:val="40"/>
      <w:szCs w:val="20"/>
      <w:lang w:val="en-GB"/>
    </w:rPr>
  </w:style>
  <w:style w:type="paragraph" w:customStyle="1" w:styleId="ZB">
    <w:name w:val="ZB"/>
    <w:rsid w:val="00D02257"/>
    <w:pPr>
      <w:framePr w:w="10206" w:h="284" w:hRule="exact" w:wrap="notBeside" w:vAnchor="page" w:hAnchor="margin" w:y="1986"/>
      <w:widowControl w:val="0"/>
      <w:ind w:right="28"/>
      <w:jc w:val="right"/>
    </w:pPr>
    <w:rPr>
      <w:rFonts w:ascii="Arial" w:eastAsia="DengXian" w:hAnsi="Arial" w:cs="Times New Roman"/>
      <w:i/>
      <w:noProof/>
      <w:sz w:val="20"/>
      <w:szCs w:val="20"/>
      <w:lang w:val="en-GB"/>
    </w:rPr>
  </w:style>
  <w:style w:type="paragraph" w:customStyle="1" w:styleId="ZT">
    <w:name w:val="ZT"/>
    <w:rsid w:val="00D02257"/>
    <w:pPr>
      <w:framePr w:wrap="notBeside" w:hAnchor="margin" w:yAlign="center"/>
      <w:widowControl w:val="0"/>
      <w:spacing w:line="240" w:lineRule="atLeast"/>
      <w:jc w:val="right"/>
    </w:pPr>
    <w:rPr>
      <w:rFonts w:ascii="Arial" w:eastAsia="DengXian" w:hAnsi="Arial" w:cs="Times New Roman"/>
      <w:b/>
      <w:sz w:val="34"/>
      <w:szCs w:val="20"/>
      <w:lang w:val="en-GB"/>
    </w:rPr>
  </w:style>
  <w:style w:type="paragraph" w:customStyle="1" w:styleId="ZU">
    <w:name w:val="ZU"/>
    <w:rsid w:val="00D02257"/>
    <w:pPr>
      <w:framePr w:w="10206" w:wrap="notBeside" w:vAnchor="page" w:hAnchor="margin" w:y="6238"/>
      <w:widowControl w:val="0"/>
      <w:pBdr>
        <w:top w:val="single" w:sz="12" w:space="1" w:color="auto"/>
      </w:pBdr>
      <w:jc w:val="right"/>
    </w:pPr>
    <w:rPr>
      <w:rFonts w:ascii="Arial" w:eastAsia="DengXian" w:hAnsi="Arial" w:cs="Times New Roman"/>
      <w:noProof/>
      <w:sz w:val="20"/>
      <w:szCs w:val="20"/>
      <w:lang w:val="en-GB"/>
    </w:rPr>
  </w:style>
  <w:style w:type="paragraph" w:customStyle="1" w:styleId="TAN">
    <w:name w:val="TAN"/>
    <w:basedOn w:val="TAL"/>
    <w:rsid w:val="00D02257"/>
    <w:pPr>
      <w:ind w:left="851" w:hanging="851"/>
    </w:pPr>
  </w:style>
  <w:style w:type="paragraph" w:customStyle="1" w:styleId="ZH">
    <w:name w:val="ZH"/>
    <w:rsid w:val="00D02257"/>
    <w:pPr>
      <w:framePr w:wrap="notBeside" w:vAnchor="page" w:hAnchor="margin" w:xAlign="center" w:y="6805"/>
      <w:widowControl w:val="0"/>
    </w:pPr>
    <w:rPr>
      <w:rFonts w:ascii="Arial" w:eastAsia="DengXian" w:hAnsi="Arial" w:cs="Times New Roman"/>
      <w:noProof/>
      <w:sz w:val="20"/>
      <w:szCs w:val="20"/>
      <w:lang w:val="en-GB"/>
    </w:rPr>
  </w:style>
  <w:style w:type="paragraph" w:customStyle="1" w:styleId="TF">
    <w:name w:val="TF"/>
    <w:basedOn w:val="TH"/>
    <w:link w:val="TFChar"/>
    <w:qFormat/>
    <w:rsid w:val="00D02257"/>
    <w:pPr>
      <w:keepNext w:val="0"/>
      <w:spacing w:before="0" w:after="240"/>
    </w:pPr>
  </w:style>
  <w:style w:type="paragraph" w:customStyle="1" w:styleId="ZG">
    <w:name w:val="ZG"/>
    <w:rsid w:val="00D02257"/>
    <w:pPr>
      <w:framePr w:wrap="notBeside" w:vAnchor="page" w:hAnchor="margin" w:xAlign="right" w:y="6805"/>
      <w:widowControl w:val="0"/>
      <w:jc w:val="right"/>
    </w:pPr>
    <w:rPr>
      <w:rFonts w:ascii="Arial" w:eastAsia="DengXian" w:hAnsi="Arial" w:cs="Times New Roman"/>
      <w:noProof/>
      <w:sz w:val="20"/>
      <w:szCs w:val="20"/>
      <w:lang w:val="en-GB"/>
    </w:rPr>
  </w:style>
  <w:style w:type="paragraph" w:customStyle="1" w:styleId="B2">
    <w:name w:val="B2"/>
    <w:basedOn w:val="Normal"/>
    <w:rsid w:val="00D02257"/>
    <w:pPr>
      <w:ind w:left="851" w:hanging="284"/>
    </w:pPr>
  </w:style>
  <w:style w:type="paragraph" w:customStyle="1" w:styleId="B3">
    <w:name w:val="B3"/>
    <w:basedOn w:val="Normal"/>
    <w:rsid w:val="00D02257"/>
    <w:pPr>
      <w:ind w:left="1135" w:hanging="284"/>
    </w:pPr>
  </w:style>
  <w:style w:type="paragraph" w:customStyle="1" w:styleId="B4">
    <w:name w:val="B4"/>
    <w:basedOn w:val="Normal"/>
    <w:rsid w:val="00D02257"/>
    <w:pPr>
      <w:ind w:left="1418" w:hanging="284"/>
    </w:pPr>
  </w:style>
  <w:style w:type="paragraph" w:customStyle="1" w:styleId="B5">
    <w:name w:val="B5"/>
    <w:basedOn w:val="Normal"/>
    <w:rsid w:val="00D02257"/>
    <w:pPr>
      <w:ind w:left="1702" w:hanging="284"/>
    </w:pPr>
  </w:style>
  <w:style w:type="paragraph" w:customStyle="1" w:styleId="ZTD">
    <w:name w:val="ZTD"/>
    <w:basedOn w:val="ZB"/>
    <w:rsid w:val="00D02257"/>
    <w:pPr>
      <w:framePr w:hRule="auto" w:wrap="notBeside" w:y="852"/>
    </w:pPr>
    <w:rPr>
      <w:i w:val="0"/>
      <w:sz w:val="40"/>
    </w:rPr>
  </w:style>
  <w:style w:type="paragraph" w:customStyle="1" w:styleId="ZV">
    <w:name w:val="ZV"/>
    <w:basedOn w:val="ZU"/>
    <w:rsid w:val="00D02257"/>
    <w:pPr>
      <w:framePr w:wrap="notBeside" w:y="16161"/>
    </w:pPr>
  </w:style>
  <w:style w:type="paragraph" w:customStyle="1" w:styleId="TAJ">
    <w:name w:val="TAJ"/>
    <w:basedOn w:val="TH"/>
    <w:rsid w:val="00D02257"/>
  </w:style>
  <w:style w:type="paragraph" w:customStyle="1" w:styleId="Guidance">
    <w:name w:val="Guidance"/>
    <w:basedOn w:val="Normal"/>
    <w:rsid w:val="00D02257"/>
    <w:rPr>
      <w:i/>
      <w:color w:val="0000FF"/>
    </w:rPr>
  </w:style>
  <w:style w:type="table" w:styleId="TableGrid">
    <w:name w:val="Table Grid"/>
    <w:basedOn w:val="TableNormal"/>
    <w:rsid w:val="00D02257"/>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D02257"/>
    <w:rPr>
      <w:rFonts w:ascii="SimSun" w:eastAsia="SimSun"/>
      <w:sz w:val="18"/>
      <w:szCs w:val="18"/>
    </w:rPr>
  </w:style>
  <w:style w:type="character" w:customStyle="1" w:styleId="DocumentMapChar">
    <w:name w:val="Document Map Char"/>
    <w:basedOn w:val="DefaultParagraphFont"/>
    <w:link w:val="DocumentMap"/>
    <w:rsid w:val="00D02257"/>
    <w:rPr>
      <w:rFonts w:ascii="SimSun" w:eastAsia="SimSun" w:hAnsi="Times New Roman" w:cs="Times New Roman"/>
      <w:sz w:val="18"/>
      <w:szCs w:val="18"/>
      <w:lang w:val="en-GB"/>
    </w:rPr>
  </w:style>
  <w:style w:type="character" w:customStyle="1" w:styleId="NOChar">
    <w:name w:val="NO Char"/>
    <w:link w:val="NO"/>
    <w:qFormat/>
    <w:rsid w:val="00D02257"/>
    <w:rPr>
      <w:rFonts w:ascii="Times New Roman" w:eastAsia="DengXian" w:hAnsi="Times New Roman" w:cs="Times New Roman"/>
      <w:sz w:val="20"/>
      <w:szCs w:val="20"/>
      <w:lang w:val="en-GB"/>
    </w:rPr>
  </w:style>
  <w:style w:type="paragraph" w:styleId="List2">
    <w:name w:val="List 2"/>
    <w:basedOn w:val="List"/>
    <w:rsid w:val="00D02257"/>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D02257"/>
    <w:rPr>
      <w:color w:val="FF0000"/>
      <w:lang w:val="en-GB" w:eastAsia="en-US"/>
    </w:rPr>
  </w:style>
  <w:style w:type="paragraph" w:styleId="List">
    <w:name w:val="List"/>
    <w:basedOn w:val="Normal"/>
    <w:rsid w:val="00D02257"/>
    <w:pPr>
      <w:ind w:left="200" w:hangingChars="200" w:hanging="200"/>
      <w:contextualSpacing/>
    </w:pPr>
  </w:style>
  <w:style w:type="character" w:customStyle="1" w:styleId="EXChar">
    <w:name w:val="EX Char"/>
    <w:locked/>
    <w:rsid w:val="00D02257"/>
    <w:rPr>
      <w:rFonts w:ascii="Times New Roman" w:hAnsi="Times New Roman"/>
      <w:lang w:val="en-GB" w:eastAsia="en-US"/>
    </w:rPr>
  </w:style>
  <w:style w:type="character" w:customStyle="1" w:styleId="B1Char">
    <w:name w:val="B1 Char"/>
    <w:qFormat/>
    <w:locked/>
    <w:rsid w:val="00D02257"/>
    <w:rPr>
      <w:rFonts w:ascii="Times New Roman" w:eastAsia="SimSun" w:hAnsi="Times New Roman" w:cs="Times New Roman"/>
      <w:sz w:val="20"/>
      <w:szCs w:val="20"/>
      <w:lang w:val="en-GB"/>
    </w:rPr>
  </w:style>
  <w:style w:type="character" w:customStyle="1" w:styleId="TFChar">
    <w:name w:val="TF Char"/>
    <w:link w:val="TF"/>
    <w:rsid w:val="00D02257"/>
    <w:rPr>
      <w:rFonts w:ascii="Arial" w:eastAsiaTheme="minorEastAsia" w:hAnsi="Arial" w:cs="Times New Roman"/>
      <w:b/>
      <w:sz w:val="20"/>
      <w:szCs w:val="20"/>
      <w:lang w:val="en-GB"/>
    </w:rPr>
  </w:style>
  <w:style w:type="character" w:customStyle="1" w:styleId="NOZchn">
    <w:name w:val="NO Zchn"/>
    <w:rsid w:val="00D02257"/>
    <w:rPr>
      <w:rFonts w:ascii="Times New Roman" w:hAnsi="Times New Roman"/>
      <w:lang w:val="en-GB" w:eastAsia="en-US"/>
    </w:rPr>
  </w:style>
  <w:style w:type="character" w:customStyle="1" w:styleId="TALChar">
    <w:name w:val="TAL Char"/>
    <w:link w:val="TAL"/>
    <w:rsid w:val="00D02257"/>
    <w:rPr>
      <w:rFonts w:ascii="Arial" w:eastAsia="DengXi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92250">
      <w:bodyDiv w:val="1"/>
      <w:marLeft w:val="0"/>
      <w:marRight w:val="0"/>
      <w:marTop w:val="0"/>
      <w:marBottom w:val="0"/>
      <w:divBdr>
        <w:top w:val="none" w:sz="0" w:space="0" w:color="auto"/>
        <w:left w:val="none" w:sz="0" w:space="0" w:color="auto"/>
        <w:bottom w:val="none" w:sz="0" w:space="0" w:color="auto"/>
        <w:right w:val="none" w:sz="0" w:space="0" w:color="auto"/>
      </w:divBdr>
    </w:div>
    <w:div w:id="234172456">
      <w:bodyDiv w:val="1"/>
      <w:marLeft w:val="0"/>
      <w:marRight w:val="0"/>
      <w:marTop w:val="0"/>
      <w:marBottom w:val="0"/>
      <w:divBdr>
        <w:top w:val="none" w:sz="0" w:space="0" w:color="auto"/>
        <w:left w:val="none" w:sz="0" w:space="0" w:color="auto"/>
        <w:bottom w:val="none" w:sz="0" w:space="0" w:color="auto"/>
        <w:right w:val="none" w:sz="0" w:space="0" w:color="auto"/>
      </w:divBdr>
    </w:div>
    <w:div w:id="325060880">
      <w:bodyDiv w:val="1"/>
      <w:marLeft w:val="0"/>
      <w:marRight w:val="0"/>
      <w:marTop w:val="0"/>
      <w:marBottom w:val="0"/>
      <w:divBdr>
        <w:top w:val="none" w:sz="0" w:space="0" w:color="auto"/>
        <w:left w:val="none" w:sz="0" w:space="0" w:color="auto"/>
        <w:bottom w:val="none" w:sz="0" w:space="0" w:color="auto"/>
        <w:right w:val="none" w:sz="0" w:space="0" w:color="auto"/>
      </w:divBdr>
    </w:div>
    <w:div w:id="708451073">
      <w:bodyDiv w:val="1"/>
      <w:marLeft w:val="0"/>
      <w:marRight w:val="0"/>
      <w:marTop w:val="0"/>
      <w:marBottom w:val="0"/>
      <w:divBdr>
        <w:top w:val="none" w:sz="0" w:space="0" w:color="auto"/>
        <w:left w:val="none" w:sz="0" w:space="0" w:color="auto"/>
        <w:bottom w:val="none" w:sz="0" w:space="0" w:color="auto"/>
        <w:right w:val="none" w:sz="0" w:space="0" w:color="auto"/>
      </w:divBdr>
    </w:div>
    <w:div w:id="753556113">
      <w:bodyDiv w:val="1"/>
      <w:marLeft w:val="0"/>
      <w:marRight w:val="0"/>
      <w:marTop w:val="0"/>
      <w:marBottom w:val="0"/>
      <w:divBdr>
        <w:top w:val="none" w:sz="0" w:space="0" w:color="auto"/>
        <w:left w:val="none" w:sz="0" w:space="0" w:color="auto"/>
        <w:bottom w:val="none" w:sz="0" w:space="0" w:color="auto"/>
        <w:right w:val="none" w:sz="0" w:space="0" w:color="auto"/>
      </w:divBdr>
    </w:div>
    <w:div w:id="892931956">
      <w:bodyDiv w:val="1"/>
      <w:marLeft w:val="0"/>
      <w:marRight w:val="0"/>
      <w:marTop w:val="0"/>
      <w:marBottom w:val="0"/>
      <w:divBdr>
        <w:top w:val="none" w:sz="0" w:space="0" w:color="auto"/>
        <w:left w:val="none" w:sz="0" w:space="0" w:color="auto"/>
        <w:bottom w:val="none" w:sz="0" w:space="0" w:color="auto"/>
        <w:right w:val="none" w:sz="0" w:space="0" w:color="auto"/>
      </w:divBdr>
    </w:div>
    <w:div w:id="960258703">
      <w:bodyDiv w:val="1"/>
      <w:marLeft w:val="0"/>
      <w:marRight w:val="0"/>
      <w:marTop w:val="0"/>
      <w:marBottom w:val="0"/>
      <w:divBdr>
        <w:top w:val="none" w:sz="0" w:space="0" w:color="auto"/>
        <w:left w:val="none" w:sz="0" w:space="0" w:color="auto"/>
        <w:bottom w:val="none" w:sz="0" w:space="0" w:color="auto"/>
        <w:right w:val="none" w:sz="0" w:space="0" w:color="auto"/>
      </w:divBdr>
    </w:div>
    <w:div w:id="1326711388">
      <w:bodyDiv w:val="1"/>
      <w:marLeft w:val="0"/>
      <w:marRight w:val="0"/>
      <w:marTop w:val="0"/>
      <w:marBottom w:val="0"/>
      <w:divBdr>
        <w:top w:val="none" w:sz="0" w:space="0" w:color="auto"/>
        <w:left w:val="none" w:sz="0" w:space="0" w:color="auto"/>
        <w:bottom w:val="none" w:sz="0" w:space="0" w:color="auto"/>
        <w:right w:val="none" w:sz="0" w:space="0" w:color="auto"/>
      </w:divBdr>
    </w:div>
    <w:div w:id="192606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Everett, Jared S.</DisplayName>
        <AccountId>3264</AccountId>
        <AccountType/>
      </UserInfo>
      <UserInfo>
        <DisplayName>McGill, Kathleen N.</DisplayName>
        <AccountId>4390</AccountId>
        <AccountType/>
      </UserInfo>
      <UserInfo>
        <DisplayName>Corbett, Cherita L.</DisplayName>
        <AccountId>7451</AccountId>
        <AccountType/>
      </UserInfo>
    </SharedWithUsers>
  </documentManagement>
</p:properties>
</file>

<file path=customXml/itemProps1.xml><?xml version="1.0" encoding="utf-8"?>
<ds:datastoreItem xmlns:ds="http://schemas.openxmlformats.org/officeDocument/2006/customXml" ds:itemID="{BD055059-FD88-45EA-BBA7-3B74868842AC}">
  <ds:schemaRefs>
    <ds:schemaRef ds:uri="http://schemas.microsoft.com/sharepoint/v3/contenttype/forms"/>
  </ds:schemaRefs>
</ds:datastoreItem>
</file>

<file path=customXml/itemProps2.xml><?xml version="1.0" encoding="utf-8"?>
<ds:datastoreItem xmlns:ds="http://schemas.openxmlformats.org/officeDocument/2006/customXml" ds:itemID="{8B832606-43CF-4041-BAF8-BB87DEE8C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956D9-F68D-4D88-9379-4C7F57467E38}">
  <ds:schemaRefs>
    <ds:schemaRef ds:uri="http://schemas.openxmlformats.org/officeDocument/2006/bibliography"/>
  </ds:schemaRefs>
</ds:datastoreItem>
</file>

<file path=customXml/itemProps4.xml><?xml version="1.0" encoding="utf-8"?>
<ds:datastoreItem xmlns:ds="http://schemas.openxmlformats.org/officeDocument/2006/customXml" ds:itemID="{663CB417-0817-4447-983B-DB879FA69731}">
  <ds:schemaRefs>
    <ds:schemaRef ds:uri="http://schemas.microsoft.com/office/2006/metadata/properties"/>
    <ds:schemaRef ds:uri="http://schemas.microsoft.com/office/infopath/2007/PartnerControls"/>
    <ds:schemaRef ds:uri="ba866aae-dd46-45b1-9bcf-b09fe3a7cf67"/>
    <ds:schemaRef ds:uri="1db3aaee-4644-4b6f-b443-6d808b8e6c2f"/>
    <ds:schemaRef ds:uri="87de7368-3dd0-4dfd-89a0-f5f2c487905c"/>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3919</Words>
  <Characters>22341</Characters>
  <Application>Microsoft Office Word</Application>
  <DocSecurity>4</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Cichonski</dc:creator>
  <cp:keywords/>
  <dc:description/>
  <cp:lastModifiedBy>Alec Brusilovsky</cp:lastModifiedBy>
  <cp:revision>2</cp:revision>
  <dcterms:created xsi:type="dcterms:W3CDTF">2021-05-09T15:42:00Z</dcterms:created>
  <dcterms:modified xsi:type="dcterms:W3CDTF">2021-05-09T15:42:00Z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80ee2e13-81ce-4be3-ac20-102f56f878d1</vt:lpwstr>
  </property>
</Properties>
</file>